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61CA4">
        <w:fldChar w:fldCharType="begin"/>
      </w:r>
      <w:r w:rsidR="00361CA4">
        <w:instrText xml:space="preserve"> DOCPROPERTY  TSG/WGRef  \* MERGEFORMAT </w:instrText>
      </w:r>
      <w:r w:rsidR="00361CA4">
        <w:fldChar w:fldCharType="separate"/>
      </w:r>
      <w:r w:rsidR="003609EF">
        <w:rPr>
          <w:b/>
          <w:noProof/>
          <w:sz w:val="24"/>
        </w:rPr>
        <w:t>SA5</w:t>
      </w:r>
      <w:r w:rsidR="00361CA4">
        <w:rPr>
          <w:b/>
          <w:noProof/>
          <w:sz w:val="24"/>
        </w:rPr>
        <w:fldChar w:fldCharType="end"/>
      </w:r>
      <w:r w:rsidR="00C66BA2">
        <w:rPr>
          <w:b/>
          <w:noProof/>
          <w:sz w:val="24"/>
        </w:rPr>
        <w:t xml:space="preserve"> </w:t>
      </w:r>
      <w:r>
        <w:rPr>
          <w:b/>
          <w:noProof/>
          <w:sz w:val="24"/>
        </w:rPr>
        <w:t>Meeting #</w:t>
      </w:r>
      <w:r w:rsidR="00361CA4">
        <w:fldChar w:fldCharType="begin"/>
      </w:r>
      <w:r w:rsidR="00361CA4">
        <w:instrText xml:space="preserve"> DOCPROPERTY  MtgSeq  \* MERGEFORMAT </w:instrText>
      </w:r>
      <w:r w:rsidR="00361CA4">
        <w:fldChar w:fldCharType="separate"/>
      </w:r>
      <w:r w:rsidR="00EB09B7" w:rsidRPr="00EB09B7">
        <w:rPr>
          <w:b/>
          <w:noProof/>
          <w:sz w:val="24"/>
        </w:rPr>
        <w:t>122</w:t>
      </w:r>
      <w:r w:rsidR="00361CA4">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61CA4">
        <w:fldChar w:fldCharType="begin"/>
      </w:r>
      <w:r w:rsidR="00361CA4">
        <w:instrText xml:space="preserve"> DOCPROPERTY  Tdoc#  \* MERGEFORMAT </w:instrText>
      </w:r>
      <w:r w:rsidR="00361CA4">
        <w:fldChar w:fldCharType="separate"/>
      </w:r>
      <w:r w:rsidR="00E13F3D" w:rsidRPr="00E13F3D">
        <w:rPr>
          <w:b/>
          <w:i/>
          <w:noProof/>
          <w:sz w:val="28"/>
        </w:rPr>
        <w:t>S5-187290</w:t>
      </w:r>
      <w:r w:rsidR="00361CA4">
        <w:rPr>
          <w:b/>
          <w:i/>
          <w:noProof/>
          <w:sz w:val="28"/>
        </w:rPr>
        <w:fldChar w:fldCharType="end"/>
      </w:r>
      <w:bookmarkStart w:id="0" w:name="_GoBack"/>
      <w:bookmarkEnd w:id="0"/>
    </w:p>
    <w:p w:rsidR="001E41F3" w:rsidRDefault="00361C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61CA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61CA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1CA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61CA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600E"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1CA4">
            <w:pPr>
              <w:pStyle w:val="CRCoverPage"/>
              <w:spacing w:after="0"/>
              <w:ind w:left="100"/>
              <w:rPr>
                <w:noProof/>
              </w:rPr>
            </w:pPr>
            <w:r>
              <w:fldChar w:fldCharType="begin"/>
            </w:r>
            <w:r>
              <w:instrText xml:space="preserve"> DOCPROPERTY  CrTitle  \* MERGEFORMAT </w:instrText>
            </w:r>
            <w:r>
              <w:fldChar w:fldCharType="separate"/>
            </w:r>
            <w:r w:rsidR="002640DD">
              <w:t>Update Stage 3 NRM for RRM Policy enhancements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1CA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225D" w:rsidP="00547111">
            <w:pPr>
              <w:pStyle w:val="CRCoverPage"/>
              <w:spacing w:after="0"/>
              <w:ind w:left="100"/>
              <w:rPr>
                <w:noProof/>
              </w:rPr>
            </w:pPr>
            <w:r>
              <w:t>S5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1CA4">
            <w:pPr>
              <w:pStyle w:val="CRCoverPage"/>
              <w:spacing w:after="0"/>
              <w:ind w:left="100"/>
              <w:rPr>
                <w:noProof/>
              </w:rPr>
            </w:pPr>
            <w:r>
              <w:fldChar w:fldCharType="begin"/>
            </w:r>
            <w:r>
              <w:instrText xml:space="preserve"> DOCPROPERTY  RelatedWis  \* MERGEFORMAT </w:instrText>
            </w:r>
            <w:r>
              <w:fldChar w:fldCharType="separate"/>
            </w:r>
            <w:r w:rsidR="00E13F3D">
              <w:rPr>
                <w:noProof/>
              </w:rPr>
              <w:t>NETSLICE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1CA4">
            <w:pPr>
              <w:pStyle w:val="CRCoverPage"/>
              <w:spacing w:after="0"/>
              <w:ind w:left="100"/>
              <w:rPr>
                <w:noProof/>
              </w:rPr>
            </w:pPr>
            <w:r>
              <w:fldChar w:fldCharType="begin"/>
            </w:r>
            <w:r>
              <w:instrText xml:space="preserve"> DOCPROPERTY  ResDate  \* MERGEFORMAT </w:instrText>
            </w:r>
            <w:r>
              <w:fldChar w:fldCharType="separate"/>
            </w:r>
            <w:r w:rsidR="00D24991">
              <w:rPr>
                <w:noProof/>
              </w:rPr>
              <w:t>2018-11-</w:t>
            </w:r>
            <w:r>
              <w:rPr>
                <w:noProof/>
              </w:rPr>
              <w:fldChar w:fldCharType="end"/>
            </w:r>
            <w:r w:rsidR="0030225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61CA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1CA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73825" w:rsidRDefault="0030225D">
            <w:pPr>
              <w:pStyle w:val="CRCoverPage"/>
              <w:spacing w:after="0"/>
              <w:ind w:left="100"/>
              <w:rPr>
                <w:lang w:val="en-US"/>
              </w:rPr>
            </w:pPr>
            <w:r w:rsidRPr="00E73825">
              <w:rPr>
                <w:lang w:val="en-US"/>
              </w:rPr>
              <w:t>Optimal use of radio network resources with network slicing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73825" w:rsidRDefault="001E41F3">
            <w:pPr>
              <w:pStyle w:val="CRCoverPage"/>
              <w:spacing w:after="0"/>
              <w:rPr>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73825" w:rsidRDefault="0030225D">
            <w:pPr>
              <w:pStyle w:val="CRCoverPage"/>
              <w:spacing w:after="0"/>
              <w:ind w:left="100"/>
              <w:rPr>
                <w:lang w:val="en-US"/>
              </w:rPr>
            </w:pPr>
            <w:r w:rsidRPr="00E73825">
              <w:rPr>
                <w:lang w:val="en-US"/>
              </w:rPr>
              <w:t>Add attributes in NRCellCU for network slice specific resource quotas including minimum and maximum quotas with margins. Other network slice users can borrow quota resources from a network slice when the resources would be unused. The margin will ensure that there are always resources for the network slice users for which the quota is reserved.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73825" w:rsidRDefault="001E41F3">
            <w:pPr>
              <w:pStyle w:val="CRCoverPage"/>
              <w:spacing w:after="0"/>
              <w:rPr>
                <w:sz w:val="8"/>
                <w:szCs w:val="8"/>
                <w:lang w:val="en-US"/>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73825" w:rsidRDefault="0030225D">
            <w:pPr>
              <w:pStyle w:val="CRCoverPage"/>
              <w:spacing w:after="0"/>
              <w:ind w:left="100"/>
              <w:rPr>
                <w:lang w:val="en-US"/>
              </w:rPr>
            </w:pPr>
            <w:r w:rsidRPr="00E73825">
              <w:rPr>
                <w:lang w:val="en-US"/>
              </w:rPr>
              <w:t>Radio network resources cannot be used optimally for network slices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1C0B">
            <w:pPr>
              <w:pStyle w:val="CRCoverPage"/>
              <w:spacing w:after="0"/>
              <w:ind w:left="100"/>
              <w:rPr>
                <w:noProof/>
              </w:rPr>
            </w:pPr>
            <w:r>
              <w:rPr>
                <w:noProof/>
              </w:rPr>
              <w:t>C.4.3, D.3.2, D.4.3, E.4.3.1, E.4.3.7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600E">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600E">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600E">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30F5" w:rsidRPr="00646059" w:rsidTr="00EA0711">
        <w:tc>
          <w:tcPr>
            <w:tcW w:w="9639" w:type="dxa"/>
            <w:shd w:val="clear" w:color="auto" w:fill="FFFFCC"/>
            <w:vAlign w:val="center"/>
          </w:tcPr>
          <w:p w:rsidR="00F030F5" w:rsidRPr="00646059" w:rsidRDefault="00F030F5" w:rsidP="00EA0711">
            <w:pPr>
              <w:jc w:val="center"/>
              <w:rPr>
                <w:rFonts w:ascii="Arial" w:hAnsi="Arial" w:cs="Arial"/>
                <w:b/>
                <w:bCs/>
                <w:sz w:val="28"/>
                <w:szCs w:val="28"/>
              </w:rPr>
            </w:pPr>
            <w:bookmarkStart w:id="3" w:name="_Hlk525843822"/>
            <w:r w:rsidRPr="00646059">
              <w:rPr>
                <w:rFonts w:ascii="Arial" w:hAnsi="Arial" w:cs="Arial"/>
                <w:b/>
                <w:bCs/>
                <w:sz w:val="28"/>
                <w:szCs w:val="28"/>
              </w:rPr>
              <w:lastRenderedPageBreak/>
              <w:t>Start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bookmarkEnd w:id="3"/>
    </w:tbl>
    <w:p w:rsidR="001E41F3" w:rsidRDefault="001E41F3">
      <w:pPr>
        <w:rPr>
          <w:noProof/>
        </w:rPr>
      </w:pPr>
    </w:p>
    <w:p w:rsidR="00D97679" w:rsidRPr="002B15AA" w:rsidRDefault="00D97679" w:rsidP="00D97679">
      <w:pPr>
        <w:pStyle w:val="Heading2"/>
        <w:rPr>
          <w:rFonts w:ascii="Courier" w:eastAsia="MS Mincho" w:hAnsi="Courier"/>
          <w:szCs w:val="16"/>
        </w:rPr>
      </w:pPr>
      <w:bookmarkStart w:id="4" w:name="_Toc524616561"/>
      <w:r w:rsidRPr="002B15AA">
        <w:rPr>
          <w:lang w:eastAsia="zh-CN"/>
        </w:rPr>
        <w:t>C.4.3</w:t>
      </w:r>
      <w:r w:rsidRPr="002B15AA">
        <w:rPr>
          <w:lang w:eastAsia="zh-CN"/>
        </w:rPr>
        <w:tab/>
        <w:t xml:space="preserve">XML schema </w:t>
      </w:r>
      <w:r w:rsidRPr="002B15AA">
        <w:rPr>
          <w:rFonts w:ascii="Courier" w:eastAsia="MS Mincho" w:hAnsi="Courier"/>
          <w:szCs w:val="16"/>
        </w:rPr>
        <w:t>"nRNrm.xsd"</w:t>
      </w:r>
      <w:bookmarkEnd w:id="4"/>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&lt;?xml version="1.0" encoding="UTF-8"?&gt;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3GPP TS 28.541 NR Network Resource Model</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XML schema definition</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nrNrm.xsd</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&lt;schema </w:t>
      </w:r>
      <w:proofErr w:type="spellStart"/>
      <w:r w:rsidRPr="002B15AA">
        <w:rPr>
          <w:rFonts w:ascii="Courier New" w:hAnsi="Courier New"/>
          <w:sz w:val="16"/>
          <w:szCs w:val="16"/>
        </w:rPr>
        <w:t>xmlns</w:t>
      </w:r>
      <w:proofErr w:type="spellEnd"/>
      <w:r w:rsidRPr="002B15AA">
        <w:rPr>
          <w:rFonts w:ascii="Courier New" w:hAnsi="Courier New"/>
          <w:sz w:val="16"/>
          <w:szCs w:val="16"/>
        </w:rPr>
        <w:t xml:space="preserve">="http://www.w3.org/2001/XMLSchema"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xmlns:xn="http://www.3gpp.org/ftp/specs/archive/28_series/28.623#genericNrm"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xmlns:nn="http://www.3gpp.org/ftp/specs/archive/28_series/28.541#nrNrm"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xmlns:en="http://www.3gpp.org/ftp/specs/archive/28_series/28.659#eutranNrm"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xmlns:epc="http://www.3gpp.org/ftp/specs/archive/28_series/28.709#epcNrm"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xmlns:sm="http://www.3gpp.org/ftp/specs/archive/28_series/28.626#stateManagementIRP"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xmlns:ngc="</w:t>
      </w:r>
      <w:hyperlink r:id="rId17"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w:t>
      </w:r>
    </w:p>
    <w:p w:rsidR="00D97679" w:rsidRPr="002B15AA" w:rsidRDefault="00D97679" w:rsidP="00D97679">
      <w:pPr>
        <w:pStyle w:val="PL"/>
        <w:rPr>
          <w:noProof w:val="0"/>
          <w:lang w:eastAsia="zh-CN"/>
        </w:rPr>
      </w:pPr>
      <w:r w:rsidRPr="002B15AA">
        <w:rPr>
          <w:noProof w:val="0"/>
          <w:lang w:eastAsia="zh-CN"/>
        </w:rPr>
        <w:t>xmlns:sp="http://www.3gpp.org/ftp/specs/archive/2</w:t>
      </w:r>
      <w:r w:rsidRPr="002B15AA">
        <w:rPr>
          <w:rFonts w:hint="eastAsia"/>
          <w:noProof w:val="0"/>
          <w:lang w:eastAsia="zh-CN"/>
        </w:rPr>
        <w:t>8</w:t>
      </w:r>
      <w:r w:rsidRPr="002B15AA">
        <w:rPr>
          <w:noProof w:val="0"/>
          <w:lang w:eastAsia="zh-CN"/>
        </w:rPr>
        <w:t>_series/28.629#sonPolicyNrm"</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targetNamespace="http://www.3gpp.org/ftp/specs/archive/28_series/28.541#nrNrm" </w:t>
      </w:r>
      <w:proofErr w:type="spellStart"/>
      <w:r w:rsidRPr="002B15AA">
        <w:rPr>
          <w:rFonts w:ascii="Courier New" w:hAnsi="Courier New"/>
          <w:sz w:val="16"/>
          <w:szCs w:val="16"/>
        </w:rPr>
        <w:t>elementFormDefault</w:t>
      </w:r>
      <w:proofErr w:type="spellEnd"/>
      <w:r w:rsidRPr="002B15AA">
        <w:rPr>
          <w:rFonts w:ascii="Courier New" w:hAnsi="Courier New"/>
          <w:sz w:val="16"/>
          <w:szCs w:val="16"/>
        </w:rPr>
        <w:t>="qualified"&gt;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ab/>
        <w:t>&lt;import namespace="http://www.3gpp.org/ftp/specs/archive/28_series/28.623#genericNrm"/&gt;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namespace="http://www.3gpp.org/ftp/specs/archive/28_series/28.709#epcNrm"/&gt;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&lt;import namespace="http://www.3gpp.org/ftp/specs/archive/28_series/28.626#stateManagementIRP"/&gt;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w:t>
      </w:r>
      <w:hyperlink r:id="rId18" w:anchor="ngcNrm" w:history="1">
        <w:r w:rsidRPr="002B15AA">
          <w:rPr>
            <w:rStyle w:val="Hyperlink"/>
            <w:rFonts w:ascii="Courier New" w:hAnsi="Courier New"/>
            <w:sz w:val="16"/>
            <w:szCs w:val="16"/>
          </w:rPr>
          <w:t>http://www.3gpp.org/ftp/specs/archive/28_series/28.541#ngcNrm</w:t>
        </w:r>
      </w:hyperlink>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&lt;import namespace="http://www.3gpp.org/ftp/specs/archive/28_series/28.629#sonPolicyNrm"/&gt;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GnbId</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w:t>
      </w:r>
      <w:proofErr w:type="spellStart"/>
      <w:r w:rsidRPr="002B15AA">
        <w:rPr>
          <w:rFonts w:ascii="Courier New" w:hAnsi="Courier New"/>
          <w:sz w:val="16"/>
          <w:szCs w:val="16"/>
        </w:rPr>
        <w:t>unsignedLong</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maxInclusive</w:t>
      </w:r>
      <w:proofErr w:type="spellEnd"/>
      <w:r w:rsidRPr="002B15AA">
        <w:rPr>
          <w:rFonts w:ascii="Courier New" w:hAnsi="Courier New"/>
          <w:sz w:val="16"/>
          <w:szCs w:val="16"/>
        </w:rPr>
        <w:t xml:space="preserve"> value="4294967295"/&gt;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Nci</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w:t>
      </w:r>
      <w:proofErr w:type="spellStart"/>
      <w:r w:rsidRPr="002B15AA">
        <w:rPr>
          <w:rFonts w:ascii="Courier New" w:hAnsi="Courier New"/>
          <w:sz w:val="16"/>
          <w:szCs w:val="16"/>
        </w:rPr>
        <w:t>unsignedLong</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maxInclusive</w:t>
      </w:r>
      <w:proofErr w:type="spellEnd"/>
      <w:r w:rsidRPr="002B15AA">
        <w:rPr>
          <w:rFonts w:ascii="Courier New" w:hAnsi="Courier New"/>
          <w:sz w:val="16"/>
          <w:szCs w:val="16"/>
        </w:rPr>
        <w:t xml:space="preserve"> value="68719476735"/&gt;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&gt;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Ncgi</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plmnId</w:t>
      </w:r>
      <w:proofErr w:type="spellEnd"/>
      <w:r w:rsidRPr="002B15AA">
        <w:rPr>
          <w:rFonts w:ascii="Courier New" w:hAnsi="Courier New"/>
          <w:sz w:val="16"/>
          <w:szCs w:val="16"/>
        </w:rPr>
        <w:t>" type="</w:t>
      </w:r>
      <w:proofErr w:type="spellStart"/>
      <w:r w:rsidRPr="002B15AA">
        <w:rPr>
          <w:rFonts w:ascii="Courier New" w:hAnsi="Courier New"/>
          <w:sz w:val="16"/>
          <w:szCs w:val="16"/>
        </w:rPr>
        <w:t>en:PLMNId</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Nci</w:t>
      </w:r>
      <w:proofErr w:type="spellEnd"/>
      <w:r w:rsidRPr="002B15AA">
        <w:rPr>
          <w:rFonts w:ascii="Courier New" w:hAnsi="Courier New"/>
          <w:sz w:val="16"/>
          <w:szCs w:val="16"/>
        </w:rPr>
        <w:t>" type="</w:t>
      </w:r>
      <w:proofErr w:type="spellStart"/>
      <w:r w:rsidRPr="002B15AA">
        <w:rPr>
          <w:rFonts w:ascii="Courier New" w:hAnsi="Courier New"/>
          <w:sz w:val="16"/>
          <w:szCs w:val="16"/>
        </w:rPr>
        <w:t>nn:Nci</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Pci</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w:t>
      </w:r>
      <w:proofErr w:type="spellStart"/>
      <w:r w:rsidRPr="002B15AA">
        <w:rPr>
          <w:rFonts w:ascii="Courier New" w:hAnsi="Courier New"/>
          <w:sz w:val="16"/>
          <w:szCs w:val="16"/>
        </w:rPr>
        <w:t>unsignedShort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maxInclusive</w:t>
      </w:r>
      <w:proofErr w:type="spellEnd"/>
      <w:r w:rsidRPr="002B15AA">
        <w:rPr>
          <w:rFonts w:ascii="Courier New" w:hAnsi="Courier New"/>
          <w:sz w:val="16"/>
          <w:szCs w:val="16"/>
        </w:rPr>
        <w:t xml:space="preserve"> value="503"/&gt;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Minimum value is 0, maximum value is 3x167+2=503 --&gt;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NgTac</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w:t>
      </w:r>
      <w:proofErr w:type="spellStart"/>
      <w:r w:rsidRPr="002B15AA">
        <w:rPr>
          <w:rFonts w:ascii="Courier New" w:hAnsi="Courier New"/>
          <w:sz w:val="16"/>
          <w:szCs w:val="16"/>
        </w:rPr>
        <w:t>unsignedLong</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maxInclusive</w:t>
      </w:r>
      <w:proofErr w:type="spellEnd"/>
      <w:r w:rsidRPr="002B15AA">
        <w:rPr>
          <w:rFonts w:ascii="Courier New" w:hAnsi="Courier New"/>
          <w:sz w:val="16"/>
          <w:szCs w:val="16"/>
        </w:rPr>
        <w:t xml:space="preserve"> </w:t>
      </w:r>
      <w:r w:rsidRPr="002B15AA">
        <w:rPr>
          <w:rStyle w:val="PLChar"/>
        </w:rPr>
        <w:t>value="16</w:t>
      </w:r>
      <w:r w:rsidRPr="002B15AA">
        <w:rPr>
          <w:rFonts w:ascii="Courier New" w:hAnsi="Courier New"/>
          <w:sz w:val="16"/>
          <w:szCs w:val="16"/>
        </w:rPr>
        <w:t>777215"/&gt;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&lt;!—5G TAC is 3-octets length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GnbDuId</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w:t>
      </w:r>
      <w:proofErr w:type="spellStart"/>
      <w:r w:rsidRPr="002B15AA">
        <w:rPr>
          <w:rFonts w:ascii="Courier New" w:hAnsi="Courier New"/>
          <w:sz w:val="16"/>
          <w:szCs w:val="16"/>
        </w:rPr>
        <w:t>unsignedLong</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maxInclusive</w:t>
      </w:r>
      <w:proofErr w:type="spellEnd"/>
      <w:r w:rsidRPr="002B15AA">
        <w:rPr>
          <w:rFonts w:ascii="Courier New" w:hAnsi="Courier New"/>
          <w:sz w:val="16"/>
          <w:szCs w:val="16"/>
        </w:rPr>
        <w:t xml:space="preserve"> value="68719476735"/&gt;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Minimum value is 0, maximum value is 2^36-1=68719476735 --&gt;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GnbName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minLength</w:t>
      </w:r>
      <w:proofErr w:type="spellEnd"/>
      <w:r w:rsidRPr="002B15AA">
        <w:rPr>
          <w:rFonts w:ascii="Courier New" w:hAnsi="Courier New"/>
          <w:sz w:val="16"/>
          <w:szCs w:val="16"/>
        </w:rPr>
        <w:t xml:space="preserve"> value="1"/&gt;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maxLength</w:t>
      </w:r>
      <w:proofErr w:type="spellEnd"/>
      <w:r w:rsidRPr="002B15AA">
        <w:rPr>
          <w:rFonts w:ascii="Courier New" w:hAnsi="Courier New"/>
          <w:sz w:val="16"/>
          <w:szCs w:val="16"/>
        </w:rPr>
        <w:t xml:space="preserve"> value="150"/&gt;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CyclicPrefix</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&lt;restriction base="integer"&gt;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value="15"/&gt;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value="30"/&gt;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value="60"/&gt;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&lt;enumeration value="120"/&gt;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&lt;/restriction&gt;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ping jing r1" w:date="2018-11-16T08:51:00Z"/>
          <w:rFonts w:ascii="Courier New" w:hAnsi="Courier New"/>
          <w:sz w:val="16"/>
          <w:szCs w:val="16"/>
        </w:rPr>
      </w:pPr>
      <w:ins w:id="6" w:author="ping jing r1" w:date="2018-11-16T08:51:00Z">
        <w:r>
          <w:rPr>
            <w:rFonts w:ascii="Courier New" w:hAnsi="Courier New"/>
            <w:sz w:val="16"/>
            <w:szCs w:val="16"/>
          </w:rPr>
          <w:t xml:space="preserve">  &lt;</w:t>
        </w:r>
        <w:proofErr w:type="spellStart"/>
        <w:r>
          <w:rPr>
            <w:rFonts w:ascii="Courier New" w:hAnsi="Courier New"/>
            <w:sz w:val="16"/>
            <w:szCs w:val="16"/>
          </w:rPr>
          <w:t>simpleType</w:t>
        </w:r>
        <w:proofErr w:type="spellEnd"/>
        <w:r>
          <w:rPr>
            <w:rFonts w:ascii="Courier New" w:hAnsi="Courier New"/>
            <w:sz w:val="16"/>
            <w:szCs w:val="16"/>
          </w:rPr>
          <w:t xml:space="preserve"> name="</w:t>
        </w:r>
        <w:proofErr w:type="spellStart"/>
        <w:r>
          <w:rPr>
            <w:rFonts w:ascii="Courier New" w:hAnsi="Courier New"/>
            <w:sz w:val="16"/>
            <w:szCs w:val="16"/>
          </w:rPr>
          <w:t>Quota</w:t>
        </w:r>
        <w:r w:rsidRPr="002B15AA">
          <w:rPr>
            <w:rFonts w:ascii="Courier New" w:hAnsi="Courier New"/>
            <w:sz w:val="16"/>
            <w:szCs w:val="16"/>
          </w:rPr>
          <w:t>Type</w:t>
        </w:r>
        <w:proofErr w:type="spellEnd"/>
        <w:r w:rsidRPr="002B15AA">
          <w:rPr>
            <w:rFonts w:ascii="Courier New" w:hAnsi="Courier New"/>
            <w:sz w:val="16"/>
            <w:szCs w:val="16"/>
          </w:rPr>
          <w:t>"&gt;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ping jing r1" w:date="2018-11-16T08:51:00Z"/>
          <w:rFonts w:ascii="Courier New" w:hAnsi="Courier New"/>
          <w:sz w:val="16"/>
          <w:szCs w:val="16"/>
        </w:rPr>
      </w:pPr>
      <w:ins w:id="8" w:author="ping jing r1" w:date="2018-11-16T08:51:00Z">
        <w:r w:rsidRPr="002B15AA">
          <w:rPr>
            <w:rFonts w:ascii="Courier New" w:hAnsi="Courier New"/>
            <w:sz w:val="16"/>
            <w:szCs w:val="16"/>
          </w:rPr>
          <w:t xml:space="preserve">    &lt;restriction base="string"&gt;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ping jing r1" w:date="2018-11-16T08:51:00Z"/>
          <w:rFonts w:ascii="Courier New" w:hAnsi="Courier New"/>
          <w:sz w:val="16"/>
          <w:szCs w:val="16"/>
        </w:rPr>
      </w:pPr>
      <w:ins w:id="10" w:author="ping jing r1" w:date="2018-11-16T08:51:00Z">
        <w:r w:rsidRPr="002B15AA">
          <w:rPr>
            <w:rFonts w:ascii="Courier New" w:hAnsi="Courier New"/>
            <w:sz w:val="16"/>
            <w:szCs w:val="16"/>
          </w:rPr>
          <w:t xml:space="preserve">      &lt;enumeration value="</w:t>
        </w:r>
        <w:r>
          <w:rPr>
            <w:rFonts w:ascii="Courier New" w:hAnsi="Courier New"/>
            <w:sz w:val="16"/>
            <w:szCs w:val="16"/>
          </w:rPr>
          <w:t>STRICT</w:t>
        </w:r>
        <w:r w:rsidRPr="002B15AA">
          <w:rPr>
            <w:rFonts w:ascii="Courier New" w:hAnsi="Courier New"/>
            <w:sz w:val="16"/>
            <w:szCs w:val="16"/>
          </w:rPr>
          <w:t>"/&gt;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ping jing r1" w:date="2018-11-16T08:51:00Z"/>
          <w:rFonts w:ascii="Courier New" w:hAnsi="Courier New"/>
          <w:sz w:val="16"/>
          <w:szCs w:val="16"/>
        </w:rPr>
      </w:pPr>
      <w:ins w:id="12" w:author="ping jing r1" w:date="2018-11-16T08:51:00Z">
        <w:r w:rsidRPr="002B15AA">
          <w:rPr>
            <w:rFonts w:ascii="Courier New" w:hAnsi="Courier New"/>
            <w:sz w:val="16"/>
            <w:szCs w:val="16"/>
          </w:rPr>
          <w:t xml:space="preserve">      &lt;enumeration value="</w:t>
        </w:r>
        <w:r>
          <w:rPr>
            <w:rFonts w:ascii="Courier New" w:hAnsi="Courier New"/>
            <w:sz w:val="16"/>
            <w:szCs w:val="16"/>
          </w:rPr>
          <w:t>FLOAT</w:t>
        </w:r>
        <w:r w:rsidRPr="002B15AA">
          <w:rPr>
            <w:rFonts w:ascii="Courier New" w:hAnsi="Courier New"/>
            <w:sz w:val="16"/>
            <w:szCs w:val="16"/>
          </w:rPr>
          <w:t>"/&gt;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ping jing r1" w:date="2018-11-16T08:51:00Z"/>
          <w:rFonts w:ascii="Courier New" w:hAnsi="Courier New"/>
          <w:sz w:val="16"/>
          <w:szCs w:val="16"/>
        </w:rPr>
      </w:pPr>
      <w:ins w:id="14" w:author="ping jing r1" w:date="2018-11-16T08:51:00Z">
        <w:r w:rsidRPr="002B15AA">
          <w:rPr>
            <w:rFonts w:ascii="Courier New" w:hAnsi="Courier New"/>
            <w:sz w:val="16"/>
            <w:szCs w:val="16"/>
          </w:rPr>
          <w:t xml:space="preserve">    &lt;/restriction&gt;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ping jing r1" w:date="2018-11-16T08:51:00Z"/>
          <w:rFonts w:ascii="Courier New" w:hAnsi="Courier New"/>
          <w:sz w:val="16"/>
          <w:szCs w:val="16"/>
        </w:rPr>
      </w:pPr>
      <w:ins w:id="16" w:author="ping jing r1" w:date="2018-11-16T08:51:00Z">
        <w:r w:rsidRPr="002B15AA">
          <w:rPr>
            <w:rFonts w:ascii="Courier New" w:hAnsi="Courier New"/>
            <w:sz w:val="16"/>
            <w:szCs w:val="16"/>
          </w:rPr>
          <w:t xml:space="preserve">  &lt;/</w:t>
        </w:r>
        <w:proofErr w:type="spellStart"/>
        <w:r w:rsidRPr="002B15AA">
          <w:rPr>
            <w:rFonts w:ascii="Courier New" w:hAnsi="Courier New"/>
            <w:sz w:val="16"/>
            <w:szCs w:val="16"/>
          </w:rPr>
          <w:t>simpleType</w:t>
        </w:r>
        <w:proofErr w:type="spellEnd"/>
        <w:r w:rsidRPr="002B15AA">
          <w:rPr>
            <w:rFonts w:ascii="Courier New" w:hAnsi="Courier New"/>
            <w:sz w:val="16"/>
            <w:szCs w:val="16"/>
          </w:rPr>
          <w:t>&gt;</w:t>
        </w:r>
      </w:ins>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 xml:space="preserve"> name="</w:t>
      </w:r>
      <w:proofErr w:type="spellStart"/>
      <w:r w:rsidRPr="002B15AA">
        <w:rPr>
          <w:rFonts w:ascii="Courier New" w:hAnsi="Courier New"/>
          <w:sz w:val="16"/>
          <w:szCs w:val="16"/>
        </w:rPr>
        <w:t>IpEndPoint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name="ipv4Address"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name="ipv6Address"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name="ipv6Prefix"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name="port" type="integer"/&gt;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vlanId</w:t>
      </w:r>
      <w:proofErr w:type="spellEnd"/>
      <w:r w:rsidRPr="002B15AA">
        <w:rPr>
          <w:rFonts w:ascii="Courier New" w:hAnsi="Courier New"/>
          <w:sz w:val="16"/>
          <w:szCs w:val="16"/>
        </w:rPr>
        <w:t>" type="integer"/&gt;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ping jing r1" w:date="2018-11-16T06:59:00Z"/>
          <w:rFonts w:ascii="Courier New" w:hAnsi="Courier New"/>
          <w:sz w:val="16"/>
          <w:szCs w:val="16"/>
        </w:rPr>
      </w:pPr>
      <w:ins w:id="18" w:author="ping jing r1" w:date="2018-11-16T06:59:00Z">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 xml:space="preserve"> name="</w:t>
        </w:r>
      </w:ins>
      <w:ins w:id="19" w:author="ping jing r1" w:date="2018-11-16T07:00:00Z">
        <w:r>
          <w:rPr>
            <w:rFonts w:ascii="Courier New" w:hAnsi="Courier New"/>
            <w:sz w:val="16"/>
            <w:szCs w:val="16"/>
          </w:rPr>
          <w:t>RRMPolicyRation2</w:t>
        </w:r>
      </w:ins>
      <w:ins w:id="20" w:author="ping jing r1" w:date="2018-11-16T06:59:00Z">
        <w:r w:rsidRPr="002B15AA">
          <w:rPr>
            <w:rFonts w:ascii="Courier New" w:hAnsi="Courier New"/>
            <w:sz w:val="16"/>
            <w:szCs w:val="16"/>
          </w:rPr>
          <w:t>"&gt;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ping jing r1" w:date="2018-11-16T06:59:00Z"/>
          <w:rFonts w:ascii="Courier New" w:hAnsi="Courier New"/>
          <w:sz w:val="16"/>
          <w:szCs w:val="16"/>
        </w:rPr>
      </w:pPr>
      <w:ins w:id="22" w:author="ping jing r1" w:date="2018-11-16T06:59:00Z">
        <w:r w:rsidRPr="002B15AA">
          <w:rPr>
            <w:rFonts w:ascii="Courier New" w:hAnsi="Courier New"/>
            <w:sz w:val="16"/>
            <w:szCs w:val="16"/>
          </w:rPr>
          <w:t xml:space="preserve">    &lt;sequence&gt;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ping jing r1" w:date="2018-11-16T06:59:00Z"/>
          <w:rFonts w:ascii="Courier New" w:hAnsi="Courier New"/>
          <w:sz w:val="16"/>
          <w:szCs w:val="16"/>
        </w:rPr>
      </w:pPr>
      <w:ins w:id="24" w:author="ping jing r1" w:date="2018-11-16T06:59:00Z">
        <w:r w:rsidRPr="002B15AA">
          <w:rPr>
            <w:rFonts w:ascii="Courier New" w:hAnsi="Courier New"/>
            <w:sz w:val="16"/>
            <w:szCs w:val="16"/>
          </w:rPr>
          <w:t xml:space="preserve">      &lt;element </w:t>
        </w:r>
        <w:r>
          <w:rPr>
            <w:rFonts w:ascii="Courier New" w:hAnsi="Courier New"/>
            <w:sz w:val="16"/>
            <w:szCs w:val="16"/>
          </w:rPr>
          <w:t>name="</w:t>
        </w:r>
        <w:proofErr w:type="spellStart"/>
        <w:r>
          <w:rPr>
            <w:rFonts w:ascii="Courier New" w:hAnsi="Courier New"/>
            <w:sz w:val="16"/>
            <w:szCs w:val="16"/>
          </w:rPr>
          <w:t>groupId</w:t>
        </w:r>
        <w:proofErr w:type="spellEnd"/>
        <w:r>
          <w:rPr>
            <w:rFonts w:ascii="Courier New" w:hAnsi="Courier New"/>
            <w:sz w:val="16"/>
            <w:szCs w:val="16"/>
          </w:rPr>
          <w:t>" type="integer</w:t>
        </w:r>
        <w:r w:rsidRPr="002B15AA">
          <w:rPr>
            <w:rFonts w:ascii="Courier New" w:hAnsi="Courier New"/>
            <w:sz w:val="16"/>
            <w:szCs w:val="16"/>
          </w:rPr>
          <w:t>"/&gt;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ping jing r1" w:date="2018-11-16T06:59:00Z"/>
          <w:rFonts w:ascii="Courier New" w:hAnsi="Courier New"/>
          <w:sz w:val="16"/>
          <w:szCs w:val="16"/>
        </w:rPr>
      </w:pPr>
      <w:ins w:id="26" w:author="ping jing r1" w:date="2018-11-16T06:59:00Z">
        <w:r>
          <w:rPr>
            <w:rFonts w:ascii="Courier New" w:hAnsi="Courier New"/>
            <w:sz w:val="16"/>
            <w:szCs w:val="16"/>
          </w:rPr>
          <w:t xml:space="preserve">      &lt;element name="</w:t>
        </w:r>
        <w:proofErr w:type="spellStart"/>
        <w:r>
          <w:rPr>
            <w:rFonts w:ascii="Courier New" w:hAnsi="Courier New"/>
            <w:sz w:val="16"/>
            <w:szCs w:val="16"/>
          </w:rPr>
          <w:t>sNSSAIList</w:t>
        </w:r>
        <w:proofErr w:type="spellEnd"/>
        <w:r w:rsidRPr="002B15AA">
          <w:rPr>
            <w:rFonts w:ascii="Courier New" w:hAnsi="Courier New"/>
            <w:sz w:val="16"/>
            <w:szCs w:val="16"/>
          </w:rPr>
          <w:t>" type="</w:t>
        </w:r>
      </w:ins>
      <w:proofErr w:type="spellStart"/>
      <w:ins w:id="27" w:author="ping jing r1" w:date="2018-11-16T07:02:00Z">
        <w:r w:rsidR="00037AC5" w:rsidRPr="002B15AA">
          <w:rPr>
            <w:rFonts w:ascii="Courier New" w:hAnsi="Courier New"/>
            <w:sz w:val="16"/>
            <w:szCs w:val="16"/>
          </w:rPr>
          <w:t>ngc:</w:t>
        </w:r>
      </w:ins>
      <w:ins w:id="28" w:author="ping jing r1" w:date="2018-11-16T09:34:00Z">
        <w:r w:rsidR="00FA1084">
          <w:rPr>
            <w:rFonts w:ascii="Courier New" w:hAnsi="Courier New"/>
            <w:sz w:val="16"/>
            <w:szCs w:val="16"/>
          </w:rPr>
          <w:t>Sn</w:t>
        </w:r>
        <w:r w:rsidR="00FA1084" w:rsidRPr="002B15AA">
          <w:rPr>
            <w:rFonts w:ascii="Courier New" w:hAnsi="Courier New"/>
            <w:sz w:val="16"/>
            <w:szCs w:val="16"/>
          </w:rPr>
          <w:t>ssaiList</w:t>
        </w:r>
      </w:ins>
      <w:proofErr w:type="spellEnd"/>
      <w:ins w:id="29" w:author="ping jing r1" w:date="2018-11-16T06:59:00Z">
        <w:r w:rsidRPr="002B15AA">
          <w:rPr>
            <w:rFonts w:ascii="Courier New" w:hAnsi="Courier New"/>
            <w:sz w:val="16"/>
            <w:szCs w:val="16"/>
          </w:rPr>
          <w:t>"/&gt;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ping jing r1" w:date="2018-11-16T06:59:00Z"/>
          <w:rFonts w:ascii="Courier New" w:hAnsi="Courier New"/>
          <w:sz w:val="16"/>
          <w:szCs w:val="16"/>
        </w:rPr>
      </w:pPr>
      <w:ins w:id="31" w:author="ping jing r1" w:date="2018-11-16T06:59:00Z">
        <w:r w:rsidRPr="002B15AA">
          <w:rPr>
            <w:rFonts w:ascii="Courier New" w:hAnsi="Courier New"/>
            <w:sz w:val="16"/>
            <w:szCs w:val="16"/>
          </w:rPr>
          <w:t xml:space="preserve">      &lt;element name="</w:t>
        </w:r>
      </w:ins>
      <w:proofErr w:type="spellStart"/>
      <w:ins w:id="32" w:author="ping jing r1" w:date="2018-11-16T08:49:00Z">
        <w:r w:rsidR="002B4A33">
          <w:rPr>
            <w:rFonts w:ascii="Courier New" w:hAnsi="Courier New"/>
            <w:sz w:val="16"/>
            <w:szCs w:val="16"/>
          </w:rPr>
          <w:t>quotaType</w:t>
        </w:r>
      </w:ins>
      <w:proofErr w:type="spellEnd"/>
      <w:ins w:id="33" w:author="ping jing r1" w:date="2018-11-16T06:59:00Z">
        <w:r w:rsidRPr="002B15AA">
          <w:rPr>
            <w:rFonts w:ascii="Courier New" w:hAnsi="Courier New"/>
            <w:sz w:val="16"/>
            <w:szCs w:val="16"/>
          </w:rPr>
          <w:t>" type="</w:t>
        </w:r>
      </w:ins>
      <w:proofErr w:type="spellStart"/>
      <w:ins w:id="34" w:author="ping jing r1" w:date="2018-11-16T08:52:00Z">
        <w:r w:rsidR="00BA790F">
          <w:rPr>
            <w:rFonts w:ascii="Courier New" w:hAnsi="Courier New"/>
            <w:sz w:val="16"/>
            <w:szCs w:val="16"/>
          </w:rPr>
          <w:t>QuotaType</w:t>
        </w:r>
      </w:ins>
      <w:proofErr w:type="spellEnd"/>
      <w:ins w:id="35" w:author="ping jing r1" w:date="2018-11-16T06:59:00Z">
        <w:r w:rsidRPr="002B15AA">
          <w:rPr>
            <w:rFonts w:ascii="Courier New" w:hAnsi="Courier New"/>
            <w:sz w:val="16"/>
            <w:szCs w:val="16"/>
          </w:rPr>
          <w:t>"/&gt;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ping jing r1" w:date="2018-11-16T06:59:00Z"/>
          <w:rFonts w:ascii="Courier New" w:hAnsi="Courier New"/>
          <w:sz w:val="16"/>
          <w:szCs w:val="16"/>
        </w:rPr>
      </w:pPr>
      <w:ins w:id="37" w:author="ping jing r1" w:date="2018-11-16T06:59:00Z">
        <w:r w:rsidRPr="002B15AA">
          <w:rPr>
            <w:rFonts w:ascii="Courier New" w:hAnsi="Courier New"/>
            <w:sz w:val="16"/>
            <w:szCs w:val="16"/>
          </w:rPr>
          <w:t xml:space="preserve">      &lt;element name="</w:t>
        </w:r>
      </w:ins>
      <w:proofErr w:type="spellStart"/>
      <w:ins w:id="38" w:author="ping jing r1" w:date="2018-11-16T08:52:00Z">
        <w:r w:rsidR="00BA790F">
          <w:rPr>
            <w:rFonts w:ascii="Courier New" w:hAnsi="Courier New"/>
            <w:sz w:val="16"/>
            <w:szCs w:val="16"/>
          </w:rPr>
          <w:t>rRMPolicyMaxRation</w:t>
        </w:r>
      </w:ins>
      <w:proofErr w:type="spellEnd"/>
      <w:ins w:id="39" w:author="ping jing r1" w:date="2018-11-16T06:59:00Z">
        <w:r w:rsidRPr="002B15AA">
          <w:rPr>
            <w:rFonts w:ascii="Courier New" w:hAnsi="Courier New"/>
            <w:sz w:val="16"/>
            <w:szCs w:val="16"/>
          </w:rPr>
          <w:t>" type="integer"/&gt;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ping jing r1" w:date="2018-11-16T08:53:00Z"/>
          <w:rFonts w:ascii="Courier New" w:hAnsi="Courier New"/>
          <w:sz w:val="16"/>
          <w:szCs w:val="16"/>
        </w:rPr>
      </w:pPr>
      <w:ins w:id="41" w:author="ping jing r1" w:date="2018-11-16T08:53:00Z">
        <w:r w:rsidRPr="002B15AA">
          <w:rPr>
            <w:rFonts w:ascii="Courier New" w:hAnsi="Courier New"/>
            <w:sz w:val="16"/>
            <w:szCs w:val="16"/>
          </w:rPr>
          <w:t xml:space="preserve">      &lt;element name="</w:t>
        </w:r>
        <w:proofErr w:type="spellStart"/>
        <w:r>
          <w:rPr>
            <w:rFonts w:ascii="Courier New" w:hAnsi="Courier New"/>
            <w:sz w:val="16"/>
            <w:szCs w:val="16"/>
          </w:rPr>
          <w:t>rRMPolicyMarginMaxRation</w:t>
        </w:r>
        <w:proofErr w:type="spellEnd"/>
        <w:r w:rsidRPr="002B15AA">
          <w:rPr>
            <w:rFonts w:ascii="Courier New" w:hAnsi="Courier New"/>
            <w:sz w:val="16"/>
            <w:szCs w:val="16"/>
          </w:rPr>
          <w:t>" type="integer"/&gt;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ping jing r1" w:date="2018-11-16T08:53:00Z"/>
          <w:rFonts w:ascii="Courier New" w:hAnsi="Courier New"/>
          <w:sz w:val="16"/>
          <w:szCs w:val="16"/>
        </w:rPr>
      </w:pPr>
      <w:ins w:id="43" w:author="ping jing r1" w:date="2018-11-16T08:53:00Z">
        <w:r w:rsidRPr="002B15AA">
          <w:rPr>
            <w:rFonts w:ascii="Courier New" w:hAnsi="Courier New"/>
            <w:sz w:val="16"/>
            <w:szCs w:val="16"/>
          </w:rPr>
          <w:t xml:space="preserve">      &lt;element name="</w:t>
        </w:r>
        <w:proofErr w:type="spellStart"/>
        <w:r>
          <w:rPr>
            <w:rFonts w:ascii="Courier New" w:hAnsi="Courier New"/>
            <w:sz w:val="16"/>
            <w:szCs w:val="16"/>
          </w:rPr>
          <w:t>rRMPolicyMinRation</w:t>
        </w:r>
        <w:proofErr w:type="spellEnd"/>
        <w:r w:rsidRPr="002B15AA">
          <w:rPr>
            <w:rFonts w:ascii="Courier New" w:hAnsi="Courier New"/>
            <w:sz w:val="16"/>
            <w:szCs w:val="16"/>
          </w:rPr>
          <w:t>" type="integer"/&gt;</w:t>
        </w:r>
      </w:ins>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ping jing r1" w:date="2018-11-16T08:53:00Z"/>
          <w:rFonts w:ascii="Courier New" w:hAnsi="Courier New"/>
          <w:sz w:val="16"/>
          <w:szCs w:val="16"/>
        </w:rPr>
      </w:pPr>
      <w:ins w:id="45" w:author="ping jing r1" w:date="2018-11-16T08:53:00Z">
        <w:r w:rsidRPr="002B15AA">
          <w:rPr>
            <w:rFonts w:ascii="Courier New" w:hAnsi="Courier New"/>
            <w:sz w:val="16"/>
            <w:szCs w:val="16"/>
          </w:rPr>
          <w:t xml:space="preserve">      &lt;element name="</w:t>
        </w:r>
        <w:proofErr w:type="spellStart"/>
        <w:r>
          <w:rPr>
            <w:rFonts w:ascii="Courier New" w:hAnsi="Courier New"/>
            <w:sz w:val="16"/>
            <w:szCs w:val="16"/>
          </w:rPr>
          <w:t>rRMPolicy</w:t>
        </w:r>
      </w:ins>
      <w:ins w:id="46" w:author="ping jing r1" w:date="2018-11-16T08:54:00Z">
        <w:r>
          <w:rPr>
            <w:rFonts w:ascii="Courier New" w:hAnsi="Courier New"/>
            <w:sz w:val="16"/>
            <w:szCs w:val="16"/>
          </w:rPr>
          <w:t>Margin</w:t>
        </w:r>
      </w:ins>
      <w:ins w:id="47" w:author="ping jing r1" w:date="2018-11-16T08:53:00Z">
        <w:r>
          <w:rPr>
            <w:rFonts w:ascii="Courier New" w:hAnsi="Courier New"/>
            <w:sz w:val="16"/>
            <w:szCs w:val="16"/>
          </w:rPr>
          <w:t>MinRation</w:t>
        </w:r>
        <w:proofErr w:type="spellEnd"/>
        <w:r w:rsidRPr="002B15AA">
          <w:rPr>
            <w:rFonts w:ascii="Courier New" w:hAnsi="Courier New"/>
            <w:sz w:val="16"/>
            <w:szCs w:val="16"/>
          </w:rPr>
          <w:t>" type="integer"/&gt;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ping jing r1" w:date="2018-11-16T06:59:00Z"/>
          <w:rFonts w:ascii="Courier New" w:hAnsi="Courier New"/>
          <w:sz w:val="16"/>
          <w:szCs w:val="16"/>
        </w:rPr>
      </w:pPr>
      <w:ins w:id="49" w:author="ping jing r1" w:date="2018-11-16T06:59:00Z">
        <w:r w:rsidRPr="002B15AA">
          <w:rPr>
            <w:rFonts w:ascii="Courier New" w:hAnsi="Courier New"/>
            <w:sz w:val="16"/>
            <w:szCs w:val="16"/>
          </w:rPr>
          <w:t xml:space="preserve">    &lt;/sequence&gt;</w:t>
        </w:r>
      </w:ins>
    </w:p>
    <w:p w:rsidR="00806B79" w:rsidRPr="002B15AA" w:rsidRDefault="00806B79" w:rsidP="00806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ing jing r1" w:date="2018-11-16T06:59:00Z"/>
          <w:rFonts w:ascii="Courier New" w:hAnsi="Courier New"/>
          <w:sz w:val="16"/>
          <w:szCs w:val="16"/>
        </w:rPr>
      </w:pPr>
      <w:ins w:id="51" w:author="ping jing r1" w:date="2018-11-16T06:59:00Z">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ins>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GNBDUFunction</w:t>
      </w:r>
      <w:proofErr w:type="spellEnd"/>
      <w:r w:rsidRPr="002B15AA">
        <w:rPr>
          <w:rFonts w:ascii="Courier New" w:hAnsi="Courier New"/>
          <w:sz w:val="16"/>
          <w:szCs w:val="16"/>
        </w:rPr>
        <w:t>" substitutionGroup="xn:ManagedElementOptionallyContainedNrmClass"&gt;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vnfParametersList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xn:vnfParametersListType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peeParametersList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xn:peeParametersListType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gnbId</w:t>
      </w:r>
      <w:proofErr w:type="spellEnd"/>
      <w:r w:rsidRPr="002B15AA">
        <w:rPr>
          <w:rFonts w:ascii="Courier New" w:hAnsi="Courier New"/>
          <w:sz w:val="16"/>
          <w:szCs w:val="16"/>
        </w:rPr>
        <w:t>" type="</w:t>
      </w:r>
      <w:proofErr w:type="spellStart"/>
      <w:r w:rsidRPr="002B15AA">
        <w:rPr>
          <w:rFonts w:ascii="Courier New" w:hAnsi="Courier New"/>
          <w:sz w:val="16"/>
          <w:szCs w:val="16"/>
        </w:rPr>
        <w:t>nn:GnbId</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gnbDUId</w:t>
      </w:r>
      <w:proofErr w:type="spellEnd"/>
      <w:r w:rsidRPr="002B15AA">
        <w:rPr>
          <w:rFonts w:ascii="Courier New" w:hAnsi="Courier New"/>
          <w:sz w:val="16"/>
          <w:szCs w:val="16"/>
        </w:rPr>
        <w:t>" type="</w:t>
      </w:r>
      <w:proofErr w:type="spellStart"/>
      <w:r w:rsidRPr="002B15AA">
        <w:rPr>
          <w:rFonts w:ascii="Courier New" w:hAnsi="Courier New"/>
          <w:sz w:val="16"/>
          <w:szCs w:val="16"/>
        </w:rPr>
        <w:t>nn:GnbDuId</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gnbDuName</w:t>
      </w:r>
      <w:proofErr w:type="spellEnd"/>
      <w:r w:rsidRPr="002B15AA">
        <w:rPr>
          <w:rFonts w:ascii="Courier New" w:hAnsi="Courier New"/>
          <w:sz w:val="16"/>
          <w:szCs w:val="16"/>
        </w:rPr>
        <w:t>" type="</w:t>
      </w:r>
      <w:proofErr w:type="spellStart"/>
      <w:r w:rsidRPr="002B15AA">
        <w:rPr>
          <w:rFonts w:ascii="Courier New" w:hAnsi="Courier New"/>
          <w:sz w:val="16"/>
          <w:szCs w:val="16"/>
        </w:rPr>
        <w:t>nn:GnbName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nn:NRCellDU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ref="nn:EP_F1C"/&gt;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GNBCUCPFunction</w:t>
      </w:r>
      <w:proofErr w:type="spellEnd"/>
      <w:r w:rsidRPr="002B15AA">
        <w:rPr>
          <w:rFonts w:ascii="Courier New" w:hAnsi="Courier New"/>
          <w:sz w:val="16"/>
          <w:szCs w:val="16"/>
        </w:rPr>
        <w:t>" substitutionGroup="xn:ManagedElementOptionallyContainedNrmClass"&gt;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vnfParametersList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xn:vnfParametersListType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peeParametersList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xn:peeParametersListType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gnbId</w:t>
      </w:r>
      <w:proofErr w:type="spellEnd"/>
      <w:r w:rsidRPr="002B15AA">
        <w:rPr>
          <w:rFonts w:ascii="Courier New" w:hAnsi="Courier New"/>
          <w:sz w:val="16"/>
          <w:szCs w:val="16"/>
        </w:rPr>
        <w:t>" type="</w:t>
      </w:r>
      <w:proofErr w:type="spellStart"/>
      <w:r w:rsidRPr="002B15AA">
        <w:rPr>
          <w:rFonts w:ascii="Courier New" w:hAnsi="Courier New"/>
          <w:sz w:val="16"/>
          <w:szCs w:val="16"/>
        </w:rPr>
        <w:t>nn:GnbId</w:t>
      </w:r>
      <w:proofErr w:type="spellEnd"/>
      <w:r w:rsidRPr="002B15AA">
        <w:rPr>
          <w:rFonts w:ascii="Courier New" w:hAnsi="Courier New"/>
          <w:sz w:val="16"/>
          <w:szCs w:val="16"/>
        </w:rPr>
        <w:t>"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gnbCuName</w:t>
      </w:r>
      <w:proofErr w:type="spellEnd"/>
      <w:r w:rsidRPr="002B15AA">
        <w:rPr>
          <w:rFonts w:ascii="Courier New" w:hAnsi="Courier New"/>
          <w:sz w:val="16"/>
          <w:szCs w:val="16"/>
        </w:rPr>
        <w:t xml:space="preserve">" type=" </w:t>
      </w:r>
      <w:proofErr w:type="spellStart"/>
      <w:r w:rsidRPr="002B15AA">
        <w:rPr>
          <w:rFonts w:ascii="Courier New" w:hAnsi="Courier New"/>
          <w:sz w:val="16"/>
          <w:szCs w:val="16"/>
        </w:rPr>
        <w:t>nn:GnbName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pLMNIdList</w:t>
      </w:r>
      <w:proofErr w:type="spellEnd"/>
      <w:r w:rsidRPr="002B15AA">
        <w:rPr>
          <w:rFonts w:ascii="Courier New" w:hAnsi="Courier New"/>
          <w:sz w:val="16"/>
          <w:szCs w:val="16"/>
        </w:rPr>
        <w:t>" type="</w:t>
      </w:r>
      <w:proofErr w:type="spellStart"/>
      <w:r w:rsidRPr="002B15AA">
        <w:rPr>
          <w:rFonts w:ascii="Courier New" w:hAnsi="Courier New"/>
          <w:sz w:val="16"/>
          <w:szCs w:val="16"/>
        </w:rPr>
        <w:t>en:PLMNIdList</w:t>
      </w:r>
      <w:proofErr w:type="spellEnd"/>
      <w:r w:rsidRPr="002B15AA">
        <w:rPr>
          <w:rFonts w:ascii="Courier New" w:hAnsi="Courier New"/>
          <w:sz w:val="16"/>
          <w:szCs w:val="16"/>
        </w:rPr>
        <w:t>"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nn:NRCellCU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ref="nn:EP_F1C"/&gt;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ref="nn:EP_E1"/&gt;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nn:EP_XnC</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ref="nn:EP_X2C"/&gt;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 ref="</w:t>
      </w:r>
      <w:proofErr w:type="spellStart"/>
      <w:r w:rsidRPr="002B15AA">
        <w:rPr>
          <w:rFonts w:ascii="Courier New" w:hAnsi="Courier New"/>
          <w:sz w:val="16"/>
          <w:szCs w:val="16"/>
        </w:rPr>
        <w:t>nn:EP_NgC</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GNBCUUPFunction</w:t>
      </w:r>
      <w:proofErr w:type="spellEnd"/>
      <w:r w:rsidRPr="002B15AA">
        <w:rPr>
          <w:rFonts w:ascii="Courier New" w:hAnsi="Courier New"/>
          <w:sz w:val="16"/>
          <w:szCs w:val="16"/>
        </w:rPr>
        <w:t>" substitutionGroup="xn:ManagedElementOptionallyContainedNrmClass"&gt;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vnfParametersList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xn:vnfParametersListType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peeParametersList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xn:peeParametersListType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pLMNIdList</w:t>
      </w:r>
      <w:proofErr w:type="spellEnd"/>
      <w:r w:rsidRPr="002B15AA">
        <w:rPr>
          <w:rFonts w:ascii="Courier New" w:hAnsi="Courier New"/>
          <w:sz w:val="16"/>
          <w:szCs w:val="16"/>
        </w:rPr>
        <w:t>" type="</w:t>
      </w:r>
      <w:proofErr w:type="spellStart"/>
      <w:r w:rsidRPr="002B15AA">
        <w:rPr>
          <w:rFonts w:ascii="Courier New" w:hAnsi="Courier New"/>
          <w:sz w:val="16"/>
          <w:szCs w:val="16"/>
        </w:rPr>
        <w:t>en:PLMNIdList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gNBId</w:t>
      </w:r>
      <w:proofErr w:type="spellEnd"/>
      <w:r w:rsidRPr="002B15AA">
        <w:rPr>
          <w:rFonts w:ascii="Courier New" w:hAnsi="Courier New"/>
          <w:sz w:val="16"/>
          <w:szCs w:val="16"/>
        </w:rPr>
        <w:t>" type="</w:t>
      </w:r>
      <w:proofErr w:type="spellStart"/>
      <w:r w:rsidRPr="002B15AA">
        <w:rPr>
          <w:rFonts w:ascii="Courier New" w:hAnsi="Courier New"/>
          <w:sz w:val="16"/>
          <w:szCs w:val="16"/>
        </w:rPr>
        <w:t>nn:GnbId</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ref="nn:EP_E1"/&gt;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ref="nn:EP_F1U"/&gt;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nn:EP_XnU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nn:EP_NgU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ref="nn:EP_X2U"/&gt;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ref="nn:EP_S1U"/&gt;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NRCellCU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vnfParametersList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xn:vnfParametersListType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nCGI</w:t>
      </w:r>
      <w:proofErr w:type="spellEnd"/>
      <w:r w:rsidRPr="002B15AA">
        <w:rPr>
          <w:rFonts w:ascii="Courier New" w:hAnsi="Courier New"/>
          <w:sz w:val="16"/>
          <w:szCs w:val="16"/>
        </w:rPr>
        <w:t>" type="</w:t>
      </w:r>
      <w:proofErr w:type="spellStart"/>
      <w:r w:rsidRPr="002B15AA">
        <w:rPr>
          <w:rFonts w:ascii="Courier New" w:hAnsi="Courier New"/>
          <w:sz w:val="16"/>
          <w:szCs w:val="16"/>
        </w:rPr>
        <w:t>nn:Ncgi</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pLMNIdList</w:t>
      </w:r>
      <w:proofErr w:type="spellEnd"/>
      <w:r w:rsidRPr="002B15AA">
        <w:rPr>
          <w:rFonts w:ascii="Courier New" w:hAnsi="Courier New"/>
          <w:sz w:val="16"/>
          <w:szCs w:val="16"/>
        </w:rPr>
        <w:t>" type="</w:t>
      </w:r>
      <w:proofErr w:type="spellStart"/>
      <w:r w:rsidRPr="002B15AA">
        <w:rPr>
          <w:rFonts w:ascii="Courier New" w:hAnsi="Courier New"/>
          <w:sz w:val="16"/>
          <w:szCs w:val="16"/>
        </w:rPr>
        <w:t>en:PLMNIdList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nSSAIList</w:t>
      </w:r>
      <w:proofErr w:type="spellEnd"/>
      <w:r w:rsidRPr="002B15AA">
        <w:rPr>
          <w:rFonts w:ascii="Courier New" w:hAnsi="Courier New"/>
          <w:sz w:val="16"/>
          <w:szCs w:val="16"/>
        </w:rPr>
        <w:t>" type="</w:t>
      </w:r>
      <w:proofErr w:type="spellStart"/>
      <w:r w:rsidRPr="002B15AA">
        <w:rPr>
          <w:rFonts w:ascii="Courier New" w:hAnsi="Courier New"/>
          <w:sz w:val="16"/>
          <w:szCs w:val="16"/>
        </w:rPr>
        <w:t>ngc:NssaiList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rRMPolicy</w:t>
      </w:r>
      <w:proofErr w:type="spellEnd"/>
      <w:r w:rsidRPr="002B15AA">
        <w:rPr>
          <w:rFonts w:ascii="Courier New" w:hAnsi="Courier New"/>
          <w:sz w:val="16"/>
          <w:szCs w:val="16"/>
        </w:rPr>
        <w:t>" type="string" minOccurs="0"/&gt;</w:t>
      </w:r>
    </w:p>
    <w:p w:rsidR="00BA790F" w:rsidRPr="002B15AA" w:rsidRDefault="00BA790F" w:rsidP="00BA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ing jing r1" w:date="2018-11-16T08:55:00Z"/>
          <w:rFonts w:ascii="Courier New" w:hAnsi="Courier New"/>
          <w:sz w:val="16"/>
          <w:szCs w:val="16"/>
        </w:rPr>
      </w:pPr>
      <w:ins w:id="53" w:author="ping jing r1" w:date="2018-11-16T08:55:00Z">
        <w:r w:rsidRPr="002B15AA">
          <w:rPr>
            <w:rFonts w:ascii="Courier New" w:hAnsi="Courier New"/>
            <w:sz w:val="16"/>
            <w:szCs w:val="16"/>
          </w:rPr>
          <w:t xml:space="preserve">                  &lt;element name="rRMPolicy</w:t>
        </w:r>
      </w:ins>
      <w:ins w:id="54" w:author="ping jing r1" w:date="2018-11-16T08:56:00Z">
        <w:r>
          <w:rPr>
            <w:rFonts w:ascii="Courier New" w:hAnsi="Courier New"/>
            <w:sz w:val="16"/>
            <w:szCs w:val="16"/>
          </w:rPr>
          <w:t>Ratio2</w:t>
        </w:r>
      </w:ins>
      <w:ins w:id="55" w:author="ping jing r1" w:date="2018-11-16T08:55:00Z">
        <w:r w:rsidRPr="002B15AA">
          <w:rPr>
            <w:rFonts w:ascii="Courier New" w:hAnsi="Courier New"/>
            <w:sz w:val="16"/>
            <w:szCs w:val="16"/>
          </w:rPr>
          <w:t>" type="</w:t>
        </w:r>
      </w:ins>
      <w:ins w:id="56" w:author="ping jing r1" w:date="2018-11-16T08:56:00Z">
        <w:r>
          <w:rPr>
            <w:rFonts w:ascii="Courier New" w:hAnsi="Courier New"/>
            <w:sz w:val="16"/>
            <w:szCs w:val="16"/>
          </w:rPr>
          <w:t>RRMPolicyRation2</w:t>
        </w:r>
      </w:ins>
      <w:ins w:id="57" w:author="ping jing r1" w:date="2018-11-16T08:55:00Z">
        <w:r w:rsidRPr="002B15AA">
          <w:rPr>
            <w:rFonts w:ascii="Courier New" w:hAnsi="Courier New"/>
            <w:sz w:val="16"/>
            <w:szCs w:val="16"/>
          </w:rPr>
          <w:t>" minOccurs="0"/&gt;</w:t>
        </w:r>
      </w:ins>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sp:EnergySavingProperties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sp:ESPolicies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NRCellDU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vnfParametersList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xn:vnfParametersListType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&lt;element name="</w:t>
      </w:r>
      <w:proofErr w:type="spellStart"/>
      <w:r w:rsidRPr="002B15AA">
        <w:rPr>
          <w:rFonts w:ascii="Courier New" w:hAnsi="Courier New"/>
          <w:sz w:val="16"/>
          <w:szCs w:val="16"/>
        </w:rPr>
        <w:t>nCGI</w:t>
      </w:r>
      <w:proofErr w:type="spellEnd"/>
      <w:r w:rsidRPr="002B15AA">
        <w:rPr>
          <w:rFonts w:ascii="Courier New" w:hAnsi="Courier New"/>
          <w:sz w:val="16"/>
          <w:szCs w:val="16"/>
        </w:rPr>
        <w:t>" type="</w:t>
      </w:r>
      <w:proofErr w:type="spellStart"/>
      <w:r w:rsidRPr="002B15AA">
        <w:rPr>
          <w:rFonts w:ascii="Courier New" w:hAnsi="Courier New"/>
          <w:sz w:val="16"/>
          <w:szCs w:val="16"/>
        </w:rPr>
        <w:t>nn:Ncgi</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operationalState</w:t>
      </w:r>
      <w:proofErr w:type="spellEnd"/>
      <w:r w:rsidRPr="002B15AA">
        <w:rPr>
          <w:rFonts w:ascii="Courier New" w:hAnsi="Courier New"/>
          <w:sz w:val="16"/>
          <w:szCs w:val="16"/>
        </w:rPr>
        <w:t>" type="</w:t>
      </w:r>
      <w:proofErr w:type="spellStart"/>
      <w:r w:rsidRPr="002B15AA">
        <w:rPr>
          <w:rFonts w:ascii="Courier New" w:hAnsi="Courier New"/>
          <w:sz w:val="16"/>
          <w:szCs w:val="16"/>
        </w:rPr>
        <w:t>sm:operationalStateType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administrativeState</w:t>
      </w:r>
      <w:proofErr w:type="spellEnd"/>
      <w:r w:rsidRPr="002B15AA">
        <w:rPr>
          <w:rFonts w:ascii="Courier New" w:hAnsi="Courier New"/>
          <w:sz w:val="16"/>
          <w:szCs w:val="16"/>
        </w:rPr>
        <w:t>" type="</w:t>
      </w:r>
      <w:proofErr w:type="spellStart"/>
      <w:r w:rsidRPr="002B15AA">
        <w:rPr>
          <w:rFonts w:ascii="Courier New" w:hAnsi="Courier New"/>
          <w:sz w:val="16"/>
          <w:szCs w:val="16"/>
        </w:rPr>
        <w:t>sm:administrativeStateType</w:t>
      </w:r>
      <w:proofErr w:type="spellEnd"/>
      <w:r w:rsidRPr="002B15AA">
        <w:rPr>
          <w:rFonts w:ascii="Courier New" w:hAnsi="Courier New"/>
          <w:sz w:val="16"/>
          <w:szCs w:val="16"/>
        </w:rPr>
        <w:t xml:space="preserve">"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availabilityStatus</w:t>
      </w:r>
      <w:proofErr w:type="spellEnd"/>
      <w:r w:rsidRPr="002B15AA">
        <w:rPr>
          <w:rFonts w:ascii="Courier New" w:hAnsi="Courier New"/>
          <w:sz w:val="16"/>
          <w:szCs w:val="16"/>
        </w:rPr>
        <w:t>" type="</w:t>
      </w:r>
      <w:proofErr w:type="spellStart"/>
      <w:r w:rsidRPr="002B15AA">
        <w:rPr>
          <w:rFonts w:ascii="Courier New" w:hAnsi="Courier New"/>
          <w:sz w:val="16"/>
          <w:szCs w:val="16"/>
        </w:rPr>
        <w:t>sm:availabilityStatusType</w:t>
      </w:r>
      <w:proofErr w:type="spellEnd"/>
      <w:r w:rsidRPr="002B15AA">
        <w:rPr>
          <w:rFonts w:ascii="Courier New" w:hAnsi="Courier New"/>
          <w:sz w:val="16"/>
          <w:szCs w:val="16"/>
        </w:rPr>
        <w:t xml:space="preserve">"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pLMNIdList</w:t>
      </w:r>
      <w:proofErr w:type="spellEnd"/>
      <w:r w:rsidRPr="002B15AA">
        <w:rPr>
          <w:rFonts w:ascii="Courier New" w:hAnsi="Courier New"/>
          <w:sz w:val="16"/>
          <w:szCs w:val="16"/>
        </w:rPr>
        <w:t>" type="</w:t>
      </w:r>
      <w:proofErr w:type="spellStart"/>
      <w:r w:rsidRPr="002B15AA">
        <w:rPr>
          <w:rFonts w:ascii="Courier New" w:hAnsi="Courier New"/>
          <w:sz w:val="16"/>
          <w:szCs w:val="16"/>
        </w:rPr>
        <w:t>en:PLMNIdList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nSSAIList</w:t>
      </w:r>
      <w:proofErr w:type="spellEnd"/>
      <w:r w:rsidRPr="002B15AA">
        <w:rPr>
          <w:rFonts w:ascii="Courier New" w:hAnsi="Courier New"/>
          <w:sz w:val="16"/>
          <w:szCs w:val="16"/>
        </w:rPr>
        <w:t>" type="</w:t>
      </w:r>
      <w:proofErr w:type="spellStart"/>
      <w:r w:rsidRPr="002B15AA">
        <w:rPr>
          <w:rFonts w:ascii="Courier New" w:hAnsi="Courier New"/>
          <w:sz w:val="16"/>
          <w:szCs w:val="16"/>
        </w:rPr>
        <w:t>ngc:NssaiList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nRpci</w:t>
      </w:r>
      <w:proofErr w:type="spellEnd"/>
      <w:r w:rsidRPr="002B15AA">
        <w:rPr>
          <w:rFonts w:ascii="Courier New" w:hAnsi="Courier New"/>
          <w:sz w:val="16"/>
          <w:szCs w:val="16"/>
        </w:rPr>
        <w:t>" type="</w:t>
      </w:r>
      <w:proofErr w:type="spellStart"/>
      <w:r w:rsidRPr="002B15AA">
        <w:rPr>
          <w:rFonts w:ascii="Courier New" w:hAnsi="Courier New"/>
          <w:sz w:val="16"/>
          <w:szCs w:val="16"/>
        </w:rPr>
        <w:t>nn:Pci</w:t>
      </w:r>
      <w:proofErr w:type="spellEnd"/>
      <w:r w:rsidRPr="002B15AA">
        <w:rPr>
          <w:rFonts w:ascii="Courier New" w:hAnsi="Courier New"/>
          <w:sz w:val="16"/>
          <w:szCs w:val="16"/>
        </w:rPr>
        <w:t>"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w:t>
      </w:r>
      <w:r w:rsidRPr="002B15AA">
        <w:rPr>
          <w:rFonts w:ascii="Courier New" w:hAnsi="Courier New"/>
          <w:sz w:val="16"/>
          <w:szCs w:val="16"/>
        </w:rPr>
        <w:tab/>
        <w:t>&lt;element name="</w:t>
      </w:r>
      <w:proofErr w:type="spellStart"/>
      <w:r w:rsidRPr="002B15AA">
        <w:rPr>
          <w:rFonts w:ascii="Courier New" w:hAnsi="Courier New"/>
          <w:sz w:val="16"/>
          <w:szCs w:val="16"/>
        </w:rPr>
        <w:t>nRTac</w:t>
      </w:r>
      <w:proofErr w:type="spellEnd"/>
      <w:r w:rsidRPr="002B15AA">
        <w:rPr>
          <w:rFonts w:ascii="Courier New" w:hAnsi="Courier New"/>
          <w:sz w:val="16"/>
          <w:szCs w:val="16"/>
        </w:rPr>
        <w:t>" type="</w:t>
      </w:r>
      <w:proofErr w:type="spellStart"/>
      <w:r w:rsidRPr="002B15AA">
        <w:rPr>
          <w:rFonts w:ascii="Courier New" w:hAnsi="Courier New"/>
          <w:sz w:val="16"/>
          <w:szCs w:val="16"/>
        </w:rPr>
        <w:t>nn:NgTac</w:t>
      </w:r>
      <w:proofErr w:type="spellEnd"/>
      <w:r w:rsidRPr="002B15AA">
        <w:rPr>
          <w:rFonts w:ascii="Courier New" w:hAnsi="Courier New"/>
          <w:sz w:val="16"/>
          <w:szCs w:val="16"/>
        </w:rPr>
        <w:t xml:space="preserve">" /&gt; </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bSChannelBw</w:t>
      </w:r>
      <w:proofErr w:type="spellEnd"/>
      <w:r w:rsidRPr="002B15AA">
        <w:rPr>
          <w:rFonts w:ascii="Courier New" w:hAnsi="Courier New"/>
          <w:sz w:val="16"/>
          <w:szCs w:val="16"/>
        </w:rPr>
        <w:t>" type="integer"/&gt;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fDDCarrierDL</w:t>
      </w:r>
      <w:proofErr w:type="spellEnd"/>
      <w:r w:rsidRPr="002B15AA">
        <w:rPr>
          <w:rFonts w:ascii="Courier New" w:hAnsi="Courier New"/>
          <w:sz w:val="16"/>
          <w:szCs w:val="16"/>
        </w:rPr>
        <w:t>" type="integer"/&gt;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fDDCarrierUL</w:t>
      </w:r>
      <w:proofErr w:type="spellEnd"/>
      <w:r w:rsidRPr="002B15AA">
        <w:rPr>
          <w:rFonts w:ascii="Courier New" w:hAnsi="Courier New"/>
          <w:sz w:val="16"/>
          <w:szCs w:val="16"/>
        </w:rPr>
        <w:t>" type="integer"/&gt;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cyclicPrefixDL</w:t>
      </w:r>
      <w:proofErr w:type="spellEnd"/>
      <w:r w:rsidRPr="002B15AA">
        <w:rPr>
          <w:rFonts w:ascii="Courier New" w:hAnsi="Courier New"/>
          <w:sz w:val="16"/>
          <w:szCs w:val="16"/>
        </w:rPr>
        <w:t>" type="</w:t>
      </w:r>
      <w:proofErr w:type="spellStart"/>
      <w:r w:rsidRPr="002B15AA">
        <w:rPr>
          <w:rFonts w:ascii="Courier New" w:hAnsi="Courier New"/>
          <w:sz w:val="16"/>
          <w:szCs w:val="16"/>
        </w:rPr>
        <w:t>nn:CyclicPrefix</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cyclicPrefixUL</w:t>
      </w:r>
      <w:proofErr w:type="spellEnd"/>
      <w:r w:rsidRPr="002B15AA">
        <w:rPr>
          <w:rFonts w:ascii="Courier New" w:hAnsi="Courier New"/>
          <w:sz w:val="16"/>
          <w:szCs w:val="16"/>
        </w:rPr>
        <w:t>" type="</w:t>
      </w:r>
      <w:proofErr w:type="spellStart"/>
      <w:r w:rsidRPr="002B15AA">
        <w:rPr>
          <w:rFonts w:ascii="Courier New" w:hAnsi="Courier New"/>
          <w:sz w:val="16"/>
          <w:szCs w:val="16"/>
        </w:rPr>
        <w:t>nn:CyclicPrefix</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fDDBwpCommonCarrierFreqDL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fDDBwpCommonCarrierFreqUL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fDDBwpCommonChannelBwDL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fDDBwpCommonChannelBwUL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tDDBwpCommonCarrierFreq</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tDDBwpCommonChannelBw</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fDDBwpDedicatedCarrierFreqDL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fDDBwpDedicatedCarrierFreqUL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fDDBwpDedicatedChannelBwDL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fDDBwpDedicatedChannelBwUL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tDDBwpDedicatedCarrierFreq</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tDDBwpDedicatedChannelBw</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rRMPolicy</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nRSectorCarrier</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sp:EnergySavingProperties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sp:ESPolicies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NRSectorCarrier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vnfParametersList</w:t>
      </w:r>
      <w:proofErr w:type="spellEnd"/>
      <w:r w:rsidRPr="002B15AA">
        <w:rPr>
          <w:rFonts w:ascii="Courier New" w:hAnsi="Courier New"/>
          <w:sz w:val="16"/>
          <w:szCs w:val="16"/>
        </w:rPr>
        <w:t>" type="</w:t>
      </w:r>
      <w:proofErr w:type="spellStart"/>
      <w:r w:rsidRPr="002B15AA">
        <w:rPr>
          <w:rFonts w:ascii="Courier New" w:hAnsi="Courier New"/>
          <w:sz w:val="16"/>
          <w:szCs w:val="16"/>
        </w:rPr>
        <w:t>xn:vnfParametersListType</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configuredMaxTxPower</w:t>
      </w:r>
      <w:proofErr w:type="spellEnd"/>
      <w:r w:rsidRPr="002B15AA">
        <w:rPr>
          <w:rFonts w:ascii="Courier New" w:hAnsi="Courier New"/>
          <w:sz w:val="16"/>
          <w:szCs w:val="16"/>
        </w:rPr>
        <w:t>" type="integer"/&gt;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pointAArfcnDLFDD</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pointAArfcnULFDD</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pointAArfcnTDD</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fDDBwpTxStartDL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fDDBwpTxStartUL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fDDBwpTxBwDL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fDDBwpTxBwUL</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tDDBwpTxStart</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tDDBwpTxBw</w:t>
      </w:r>
      <w:proofErr w:type="spellEnd"/>
      <w:r w:rsidRPr="002B15AA">
        <w:rPr>
          <w:rFonts w:ascii="Courier New" w:hAnsi="Courier New"/>
          <w:sz w:val="16"/>
          <w:szCs w:val="16"/>
        </w:rPr>
        <w:t>" type="integer"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sectorEquipmentFunction</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sp:EnergySavingProperties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sp:ESPolicies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name="EP_E1"&gt;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EP_XnC</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EP_XnU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EP_NgC</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EP_NgU</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name="EP_F1C"&gt;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name="EP_F1U"&gt;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name="EP_S1U"&gt;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name="EP_X2C"&gt;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remoteAddress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name="EP_X2U"&gt;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 base="</w:t>
      </w:r>
      <w:proofErr w:type="spellStart"/>
      <w:r w:rsidRPr="002B15AA">
        <w:rPr>
          <w:rFonts w:ascii="Courier New" w:hAnsi="Courier New"/>
          <w:sz w:val="16"/>
          <w:szCs w:val="16"/>
        </w:rPr>
        <w:t>xn:NrmClass</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name="attributes"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lastRenderedPageBreak/>
        <w:t xml:space="preserve">                  &lt;!--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farEndEntity</w:t>
      </w:r>
      <w:proofErr w:type="spellEnd"/>
      <w:r w:rsidRPr="002B15AA">
        <w:rPr>
          <w:rFonts w:ascii="Courier New" w:hAnsi="Courier New"/>
          <w:sz w:val="16"/>
          <w:szCs w:val="16"/>
        </w:rPr>
        <w:t>" type="</w:t>
      </w:r>
      <w:proofErr w:type="spellStart"/>
      <w:r w:rsidRPr="002B15AA">
        <w:rPr>
          <w:rFonts w:ascii="Courier New" w:hAnsi="Courier New"/>
          <w:sz w:val="16"/>
          <w:szCs w:val="16"/>
        </w:rPr>
        <w:t>xn:dn</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userLabel</w:t>
      </w:r>
      <w:proofErr w:type="spellEnd"/>
      <w:r w:rsidRPr="002B15AA">
        <w:rPr>
          <w:rFonts w:ascii="Courier New" w:hAnsi="Courier New"/>
          <w:sz w:val="16"/>
          <w:szCs w:val="16"/>
        </w:rPr>
        <w:t>" type="string"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 End of inherited attributes from EP_RP --&gt;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name="</w:t>
      </w:r>
      <w:proofErr w:type="spellStart"/>
      <w:r w:rsidRPr="002B15AA">
        <w:rPr>
          <w:rFonts w:ascii="Courier New" w:hAnsi="Courier New"/>
          <w:sz w:val="16"/>
          <w:szCs w:val="16"/>
        </w:rPr>
        <w:t>localAddress</w:t>
      </w:r>
      <w:proofErr w:type="spellEnd"/>
      <w:r w:rsidRPr="002B15AA">
        <w:rPr>
          <w:rFonts w:ascii="Courier New" w:hAnsi="Courier New"/>
          <w:sz w:val="16"/>
          <w:szCs w:val="16"/>
        </w:rPr>
        <w:t>" type="</w:t>
      </w:r>
      <w:proofErr w:type="spellStart"/>
      <w:r w:rsidRPr="002B15AA">
        <w:rPr>
          <w:rFonts w:ascii="Courier New" w:hAnsi="Courier New"/>
          <w:sz w:val="16"/>
          <w:szCs w:val="16"/>
        </w:rPr>
        <w:t>nn:IpEndPoint</w:t>
      </w:r>
      <w:proofErr w:type="spellEnd"/>
      <w:r w:rsidRPr="002B15AA">
        <w:rPr>
          <w:rFonts w:ascii="Courier New" w:hAnsi="Courier New"/>
          <w:sz w:val="16"/>
          <w:szCs w:val="16"/>
        </w:rPr>
        <w:t>" minOccurs="0"/&gt;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&lt;/all&gt;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 minOccurs="0" </w:t>
      </w:r>
      <w:proofErr w:type="spellStart"/>
      <w:r w:rsidRPr="002B15AA">
        <w:rPr>
          <w:rFonts w:ascii="Courier New" w:hAnsi="Courier New"/>
          <w:sz w:val="16"/>
          <w:szCs w:val="16"/>
        </w:rPr>
        <w:t>maxOccurs</w:t>
      </w:r>
      <w:proofErr w:type="spellEnd"/>
      <w:r w:rsidRPr="002B15AA">
        <w:rPr>
          <w:rFonts w:ascii="Courier New" w:hAnsi="Courier New"/>
          <w:sz w:val="16"/>
          <w:szCs w:val="16"/>
        </w:rPr>
        <w:t>="unbounded"&gt;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 ref="</w:t>
      </w:r>
      <w:proofErr w:type="spellStart"/>
      <w:r w:rsidRPr="002B15AA">
        <w:rPr>
          <w:rFonts w:ascii="Courier New" w:hAnsi="Courier New"/>
          <w:sz w:val="16"/>
          <w:szCs w:val="16"/>
        </w:rPr>
        <w:t>xn:VsDataContainer</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&lt;/choice&gt;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&lt;/sequence&gt;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&lt;/extension&gt;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complexContent</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w:t>
      </w:r>
      <w:proofErr w:type="spellStart"/>
      <w:r w:rsidRPr="002B15AA">
        <w:rPr>
          <w:rFonts w:ascii="Courier New" w:hAnsi="Courier New"/>
          <w:sz w:val="16"/>
          <w:szCs w:val="16"/>
        </w:rPr>
        <w:t>complexType</w:t>
      </w:r>
      <w:proofErr w:type="spellEnd"/>
      <w:r w:rsidRPr="002B15AA">
        <w:rPr>
          <w:rFonts w:ascii="Courier New" w:hAnsi="Courier New"/>
          <w:sz w:val="16"/>
          <w:szCs w:val="16"/>
        </w:rPr>
        <w: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 xml:space="preserve">  &lt;/element&gt;</w:t>
      </w:r>
    </w:p>
    <w:p w:rsidR="00D97679" w:rsidRPr="002B15AA" w:rsidRDefault="00D97679" w:rsidP="00D97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rPr>
      </w:pPr>
      <w:r w:rsidRPr="002B15AA">
        <w:rPr>
          <w:rFonts w:ascii="Courier New" w:hAnsi="Courier New"/>
          <w:sz w:val="16"/>
          <w:szCs w:val="16"/>
        </w:rPr>
        <w:t>&lt;/schema&gt;</w:t>
      </w:r>
    </w:p>
    <w:p w:rsidR="00D97679" w:rsidRDefault="00D97679" w:rsidP="00D97679">
      <w:pPr>
        <w:rPr>
          <w:noProof/>
        </w:rPr>
      </w:pPr>
      <w:r w:rsidRPr="002B15AA">
        <w:rPr>
          <w:rFonts w:ascii="Courier New" w:hAnsi="Courier New"/>
          <w:sz w:val="16"/>
          <w:szCs w:val="1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30F5" w:rsidRPr="00646059" w:rsidTr="00EA0711">
        <w:tc>
          <w:tcPr>
            <w:tcW w:w="9639" w:type="dxa"/>
            <w:shd w:val="clear" w:color="auto" w:fill="FFFFCC"/>
            <w:vAlign w:val="center"/>
          </w:tcPr>
          <w:p w:rsidR="00F030F5" w:rsidRPr="00646059" w:rsidRDefault="00F030F5" w:rsidP="00EA0711">
            <w:pPr>
              <w:jc w:val="center"/>
              <w:rPr>
                <w:rFonts w:ascii="Arial" w:hAnsi="Arial" w:cs="Arial"/>
                <w:b/>
                <w:bCs/>
                <w:sz w:val="28"/>
                <w:szCs w:val="28"/>
              </w:rPr>
            </w:pPr>
            <w:r>
              <w:rPr>
                <w:rFonts w:ascii="Arial" w:hAnsi="Arial" w:cs="Arial"/>
                <w:b/>
                <w:bCs/>
                <w:sz w:val="28"/>
                <w:szCs w:val="28"/>
              </w:rPr>
              <w:lastRenderedPageBreak/>
              <w:t>End</w:t>
            </w:r>
            <w:r w:rsidRPr="00646059">
              <w:rPr>
                <w:rFonts w:ascii="Arial" w:hAnsi="Arial" w:cs="Arial"/>
                <w:b/>
                <w:bCs/>
                <w:sz w:val="28"/>
                <w:szCs w:val="28"/>
              </w:rPr>
              <w:t xml:space="preserve">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F030F5" w:rsidRDefault="00F030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30F5" w:rsidRPr="00646059" w:rsidTr="00EA0711">
        <w:tc>
          <w:tcPr>
            <w:tcW w:w="9639" w:type="dxa"/>
            <w:shd w:val="clear" w:color="auto" w:fill="FFFFCC"/>
            <w:vAlign w:val="center"/>
          </w:tcPr>
          <w:p w:rsidR="00F030F5" w:rsidRPr="00646059" w:rsidRDefault="00F030F5" w:rsidP="00EA0711">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2</w:t>
            </w:r>
            <w:r>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F030F5" w:rsidRDefault="00F030F5" w:rsidP="00F030F5">
      <w:pPr>
        <w:rPr>
          <w:noProof/>
        </w:rPr>
      </w:pPr>
    </w:p>
    <w:p w:rsidR="000F1244" w:rsidRPr="002B15AA" w:rsidRDefault="000F1244" w:rsidP="000F1244">
      <w:pPr>
        <w:pStyle w:val="Heading2"/>
      </w:pPr>
      <w:bookmarkStart w:id="58" w:name="_Toc524616567"/>
      <w:r w:rsidRPr="002B15AA">
        <w:t>D.3.2</w:t>
      </w:r>
      <w:r w:rsidRPr="002B15AA">
        <w:tab/>
        <w:t>Attributes mapping</w:t>
      </w:r>
      <w:bookmarkEnd w:id="58"/>
    </w:p>
    <w:p w:rsidR="000F1244" w:rsidRPr="002B15AA" w:rsidRDefault="000F1244" w:rsidP="000F1244">
      <w:r w:rsidRPr="002B15AA">
        <w:t>Mapping from the attributes of IOCs defined in the information model to SS equivalent definitions are listed in the following table.</w:t>
      </w:r>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1"/>
        <w:gridCol w:w="2652"/>
        <w:gridCol w:w="3095"/>
      </w:tblGrid>
      <w:tr w:rsidR="000F1244" w:rsidRPr="002B15AA" w:rsidTr="00EA0711">
        <w:trPr>
          <w:tblHeader/>
        </w:trPr>
        <w:tc>
          <w:tcPr>
            <w:tcW w:w="1762" w:type="pct"/>
            <w:shd w:val="pct10" w:color="auto" w:fill="FFFFFF"/>
          </w:tcPr>
          <w:p w:rsidR="000F1244" w:rsidRPr="002B15AA" w:rsidRDefault="000F1244" w:rsidP="00EA0711">
            <w:pPr>
              <w:pStyle w:val="TAH"/>
              <w:rPr>
                <w:rFonts w:cs="Arial"/>
              </w:rPr>
            </w:pPr>
            <w:r w:rsidRPr="002B15AA">
              <w:rPr>
                <w:rFonts w:cs="Arial"/>
                <w:lang w:eastAsia="zh-CN"/>
              </w:rPr>
              <w:t>Object</w:t>
            </w:r>
            <w:r w:rsidRPr="002B15AA">
              <w:rPr>
                <w:rFonts w:cs="Arial" w:hint="eastAsia"/>
                <w:lang w:eastAsia="zh-CN"/>
              </w:rPr>
              <w:t xml:space="preserve"> </w:t>
            </w:r>
            <w:r w:rsidRPr="002B15AA">
              <w:rPr>
                <w:rFonts w:cs="Arial"/>
              </w:rPr>
              <w:t>Attribute</w:t>
            </w:r>
            <w:r w:rsidRPr="002B15AA">
              <w:rPr>
                <w:rFonts w:cs="Arial" w:hint="eastAsia"/>
                <w:lang w:eastAsia="zh-CN"/>
              </w:rPr>
              <w:t>s</w:t>
            </w:r>
          </w:p>
        </w:tc>
        <w:tc>
          <w:tcPr>
            <w:tcW w:w="1496" w:type="pct"/>
            <w:shd w:val="pct10" w:color="auto" w:fill="FFFFFF"/>
          </w:tcPr>
          <w:p w:rsidR="000F1244" w:rsidRPr="002B15AA" w:rsidRDefault="000F1244" w:rsidP="00EA0711">
            <w:pPr>
              <w:pStyle w:val="TAH"/>
              <w:rPr>
                <w:rFonts w:cs="Arial"/>
                <w:lang w:eastAsia="zh-CN"/>
              </w:rPr>
            </w:pPr>
            <w:r w:rsidRPr="002B15AA">
              <w:rPr>
                <w:rFonts w:cs="Arial"/>
              </w:rPr>
              <w:t xml:space="preserve"> JSON definitions' Name</w:t>
            </w:r>
          </w:p>
        </w:tc>
        <w:tc>
          <w:tcPr>
            <w:tcW w:w="1742" w:type="pct"/>
            <w:shd w:val="pct10" w:color="auto" w:fill="FFFFFF"/>
          </w:tcPr>
          <w:p w:rsidR="000F1244" w:rsidRPr="002B15AA" w:rsidRDefault="000F1244" w:rsidP="00EA0711">
            <w:pPr>
              <w:pStyle w:val="TAH"/>
              <w:rPr>
                <w:rFonts w:cs="Arial"/>
              </w:rPr>
            </w:pPr>
            <w:r w:rsidRPr="002B15AA">
              <w:rPr>
                <w:rFonts w:cs="Arial"/>
              </w:rPr>
              <w:t>JSON Type</w:t>
            </w:r>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bCs/>
                <w:color w:val="333333"/>
                <w:szCs w:val="18"/>
              </w:rPr>
              <w:t>NRCellDU.administrativeState</w:t>
            </w:r>
            <w:proofErr w:type="spellEnd"/>
          </w:p>
        </w:tc>
        <w:tc>
          <w:tcPr>
            <w:tcW w:w="1496" w:type="pct"/>
          </w:tcPr>
          <w:p w:rsidR="000F1244" w:rsidRPr="002B15AA" w:rsidRDefault="000F1244" w:rsidP="00EA0711">
            <w:pPr>
              <w:pStyle w:val="TAL"/>
              <w:rPr>
                <w:rFonts w:ascii="Courier New" w:hAnsi="Courier New" w:cs="Courier New"/>
              </w:rPr>
            </w:pPr>
            <w:proofErr w:type="spellStart"/>
            <w:r w:rsidRPr="002B15AA">
              <w:rPr>
                <w:rFonts w:ascii="Courier New" w:hAnsi="Courier New" w:cs="Courier New"/>
                <w:bCs/>
                <w:color w:val="333333"/>
                <w:szCs w:val="18"/>
              </w:rPr>
              <w:t>administrativeState</w:t>
            </w:r>
            <w:proofErr w:type="spellEnd"/>
          </w:p>
        </w:tc>
        <w:tc>
          <w:tcPr>
            <w:tcW w:w="1742" w:type="pct"/>
          </w:tcPr>
          <w:p w:rsidR="000F1244" w:rsidRPr="002B15AA" w:rsidRDefault="000F1244" w:rsidP="00EA0711">
            <w:pPr>
              <w:pStyle w:val="TAL"/>
              <w:rPr>
                <w:rFonts w:cs="Arial"/>
                <w:lang w:eastAsia="zh-CN"/>
              </w:rPr>
            </w:pPr>
            <w:proofErr w:type="spellStart"/>
            <w:r w:rsidRPr="002B15AA">
              <w:rPr>
                <w:rFonts w:cs="Arial"/>
              </w:rPr>
              <w:t>AdministrativeState</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configuredMaxTxPower</w:t>
            </w:r>
            <w:proofErr w:type="spellEnd"/>
          </w:p>
        </w:tc>
        <w:tc>
          <w:tcPr>
            <w:tcW w:w="1496" w:type="pct"/>
          </w:tcPr>
          <w:p w:rsidR="000F1244" w:rsidRPr="002B15AA" w:rsidRDefault="000F1244" w:rsidP="00EA0711">
            <w:pPr>
              <w:pStyle w:val="LD"/>
              <w:rPr>
                <w:rFonts w:cs="Courier New"/>
                <w:noProof w:val="0"/>
                <w:sz w:val="18"/>
                <w:szCs w:val="18"/>
              </w:rPr>
            </w:pP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r w:rsidRPr="002B15AA">
              <w:rPr>
                <w:rFonts w:cs="Courier New"/>
                <w:noProof w:val="0"/>
                <w:color w:val="000000"/>
                <w:sz w:val="18"/>
                <w:szCs w:val="18"/>
              </w:rPr>
              <w:t></w:t>
            </w:r>
          </w:p>
        </w:tc>
        <w:tc>
          <w:tcPr>
            <w:tcW w:w="1742" w:type="pct"/>
          </w:tcPr>
          <w:p w:rsidR="000F1244" w:rsidRPr="002B15AA" w:rsidRDefault="000F1244" w:rsidP="00EA0711">
            <w:pPr>
              <w:pStyle w:val="TAL"/>
              <w:rPr>
                <w:rFonts w:cs="Arial"/>
                <w:lang w:eastAsia="zh-CN"/>
              </w:rPr>
            </w:pPr>
            <w:proofErr w:type="spellStart"/>
            <w:r w:rsidRPr="002B15AA">
              <w:rPr>
                <w:rFonts w:ascii="Courier New" w:hAnsi="Courier New" w:cs="Courier New"/>
                <w:color w:val="000000"/>
                <w:szCs w:val="18"/>
              </w:rPr>
              <w:t>ConfiguredMaxTxPower</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fDDCenterFrequencyUL</w:t>
            </w:r>
            <w:proofErr w:type="spellEnd"/>
          </w:p>
        </w:tc>
        <w:tc>
          <w:tcPr>
            <w:tcW w:w="1496" w:type="pct"/>
          </w:tcPr>
          <w:p w:rsidR="000F1244" w:rsidRPr="002B15AA" w:rsidRDefault="000F1244" w:rsidP="00EA0711">
            <w:pPr>
              <w:pStyle w:val="TAL"/>
              <w:rPr>
                <w:rFonts w:ascii="Courier New" w:hAnsi="Courier New" w:cs="Courier New"/>
                <w:szCs w:val="18"/>
              </w:rPr>
            </w:pPr>
            <w:proofErr w:type="spellStart"/>
            <w:r w:rsidRPr="002B15AA">
              <w:rPr>
                <w:rFonts w:ascii="Courier New" w:hAnsi="Courier New" w:cs="Courier New"/>
                <w:color w:val="000000"/>
                <w:szCs w:val="18"/>
              </w:rPr>
              <w:t>fddCenterFrequencyUL</w:t>
            </w:r>
            <w:proofErr w:type="spellEnd"/>
          </w:p>
        </w:tc>
        <w:tc>
          <w:tcPr>
            <w:tcW w:w="1742" w:type="pct"/>
          </w:tcPr>
          <w:p w:rsidR="000F1244" w:rsidRPr="002B15AA" w:rsidRDefault="000F1244" w:rsidP="00EA0711">
            <w:pPr>
              <w:pStyle w:val="TAL"/>
              <w:rPr>
                <w:rFonts w:cs="Arial"/>
                <w:szCs w:val="18"/>
                <w:lang w:eastAsia="zh-CN"/>
              </w:rPr>
            </w:pPr>
            <w:proofErr w:type="spellStart"/>
            <w:r w:rsidRPr="002B15AA">
              <w:rPr>
                <w:rFonts w:ascii="Courier New" w:hAnsi="Courier New" w:cs="Courier New"/>
                <w:color w:val="000000"/>
                <w:szCs w:val="18"/>
              </w:rPr>
              <w:t>FddCenterFrequencyUL</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fDDCenterFrequencyDL</w:t>
            </w:r>
            <w:proofErr w:type="spellEnd"/>
          </w:p>
        </w:tc>
        <w:tc>
          <w:tcPr>
            <w:tcW w:w="1496" w:type="pct"/>
          </w:tcPr>
          <w:p w:rsidR="000F1244" w:rsidRPr="002B15AA" w:rsidRDefault="000F1244" w:rsidP="00EA0711">
            <w:pPr>
              <w:pStyle w:val="TAL"/>
              <w:rPr>
                <w:rFonts w:ascii="Courier New" w:hAnsi="Courier New" w:cs="Courier New"/>
              </w:rPr>
            </w:pPr>
            <w:proofErr w:type="spellStart"/>
            <w:r w:rsidRPr="002B15AA">
              <w:rPr>
                <w:rFonts w:ascii="Courier New" w:hAnsi="Courier New" w:cs="Courier New"/>
                <w:color w:val="000000"/>
                <w:szCs w:val="18"/>
              </w:rPr>
              <w:t>fddCenterFrequencyDL</w:t>
            </w:r>
            <w:proofErr w:type="spellEnd"/>
          </w:p>
        </w:tc>
        <w:tc>
          <w:tcPr>
            <w:tcW w:w="1742" w:type="pct"/>
          </w:tcPr>
          <w:p w:rsidR="000F1244" w:rsidRPr="002B15AA" w:rsidRDefault="000F1244" w:rsidP="00EA0711">
            <w:pPr>
              <w:pStyle w:val="TAL"/>
              <w:rPr>
                <w:rFonts w:cs="Arial"/>
              </w:rPr>
            </w:pPr>
            <w:proofErr w:type="spellStart"/>
            <w:r w:rsidRPr="002B15AA">
              <w:rPr>
                <w:rFonts w:ascii="Courier New" w:hAnsi="Courier New" w:cs="Courier New"/>
                <w:color w:val="000000"/>
                <w:szCs w:val="18"/>
              </w:rPr>
              <w:t>FddCenterFrequencyDL</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fDDBandwidthUL</w:t>
            </w:r>
            <w:proofErr w:type="spellEnd"/>
          </w:p>
        </w:tc>
        <w:tc>
          <w:tcPr>
            <w:tcW w:w="1496" w:type="pct"/>
          </w:tcPr>
          <w:p w:rsidR="000F1244" w:rsidRPr="002B15AA" w:rsidRDefault="000F1244" w:rsidP="00EA0711">
            <w:pPr>
              <w:pStyle w:val="TAL"/>
              <w:rPr>
                <w:rFonts w:ascii="Courier New" w:hAnsi="Courier New" w:cs="Courier New"/>
              </w:rPr>
            </w:pPr>
            <w:proofErr w:type="spellStart"/>
            <w:r w:rsidRPr="002B15AA">
              <w:rPr>
                <w:rFonts w:ascii="Courier New" w:hAnsi="Courier New" w:cs="Courier New"/>
                <w:color w:val="000000"/>
                <w:szCs w:val="18"/>
              </w:rPr>
              <w:t>fddBandwidthUL</w:t>
            </w:r>
            <w:proofErr w:type="spellEnd"/>
          </w:p>
        </w:tc>
        <w:tc>
          <w:tcPr>
            <w:tcW w:w="1742" w:type="pct"/>
          </w:tcPr>
          <w:p w:rsidR="000F1244" w:rsidRPr="002B15AA" w:rsidRDefault="000F1244" w:rsidP="00EA0711">
            <w:pPr>
              <w:pStyle w:val="TAL"/>
              <w:rPr>
                <w:rFonts w:cs="Arial"/>
              </w:rPr>
            </w:pPr>
            <w:proofErr w:type="spellStart"/>
            <w:r w:rsidRPr="002B15AA">
              <w:rPr>
                <w:rFonts w:ascii="Courier New" w:hAnsi="Courier New" w:cs="Courier New"/>
                <w:color w:val="000000"/>
                <w:szCs w:val="18"/>
              </w:rPr>
              <w:t>FddBandwidthUL</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fDDBandwidthDL</w:t>
            </w:r>
            <w:proofErr w:type="spellEnd"/>
          </w:p>
        </w:tc>
        <w:tc>
          <w:tcPr>
            <w:tcW w:w="1496" w:type="pct"/>
          </w:tcPr>
          <w:p w:rsidR="000F1244" w:rsidRPr="002B15AA" w:rsidRDefault="000F1244" w:rsidP="00EA0711">
            <w:pPr>
              <w:pStyle w:val="TAL"/>
              <w:rPr>
                <w:rFonts w:ascii="Courier New" w:hAnsi="Courier New" w:cs="Courier New"/>
              </w:rPr>
            </w:pPr>
            <w:proofErr w:type="spellStart"/>
            <w:r w:rsidRPr="002B15AA">
              <w:rPr>
                <w:rFonts w:ascii="Courier New" w:hAnsi="Courier New" w:cs="Courier New"/>
                <w:color w:val="000000"/>
                <w:szCs w:val="18"/>
              </w:rPr>
              <w:t>fddBandwidthDL</w:t>
            </w:r>
            <w:proofErr w:type="spellEnd"/>
          </w:p>
        </w:tc>
        <w:tc>
          <w:tcPr>
            <w:tcW w:w="1742" w:type="pct"/>
          </w:tcPr>
          <w:p w:rsidR="000F1244" w:rsidRPr="002B15AA" w:rsidRDefault="000F1244" w:rsidP="00EA0711">
            <w:pPr>
              <w:pStyle w:val="TAL"/>
              <w:rPr>
                <w:rFonts w:cs="Arial"/>
              </w:rPr>
            </w:pPr>
            <w:proofErr w:type="spellStart"/>
            <w:r w:rsidRPr="002B15AA">
              <w:rPr>
                <w:rFonts w:ascii="Courier New" w:hAnsi="Courier New" w:cs="Courier New"/>
                <w:color w:val="000000"/>
                <w:szCs w:val="18"/>
              </w:rPr>
              <w:t>FddBandwidthDL</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tc>
        <w:tc>
          <w:tcPr>
            <w:tcW w:w="1496" w:type="pct"/>
          </w:tcPr>
          <w:p w:rsidR="000F1244" w:rsidRPr="002B15AA" w:rsidRDefault="000F1244" w:rsidP="00EA0711">
            <w:pPr>
              <w:pStyle w:val="TAL"/>
              <w:rPr>
                <w:rFonts w:ascii="Courier New" w:hAnsi="Courier New" w:cs="Courier New"/>
              </w:rPr>
            </w:pPr>
            <w:proofErr w:type="spellStart"/>
            <w:r w:rsidRPr="002B15AA">
              <w:rPr>
                <w:rFonts w:ascii="Courier New" w:hAnsi="Courier New" w:cs="Courier New"/>
              </w:rPr>
              <w:t>localAddress</w:t>
            </w:r>
            <w:proofErr w:type="spellEnd"/>
            <w:r w:rsidRPr="002B15AA">
              <w:rPr>
                <w:rFonts w:ascii="Courier New" w:hAnsi="Courier New" w:cs="Courier New"/>
              </w:rPr>
              <w:t xml:space="preserve"> </w:t>
            </w:r>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rPr>
              <w:t>IpEndPoint</w:t>
            </w:r>
            <w:proofErr w:type="spellEnd"/>
            <w:r w:rsidRPr="002B15AA">
              <w:rPr>
                <w:rFonts w:ascii="Courier New" w:hAnsi="Courier New" w:cs="Courier New"/>
              </w:rPr>
              <w:t xml:space="preserve"> </w:t>
            </w:r>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rPr>
              <w:t>remoteAddress</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rPr>
              <w:t>remoteAddress</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rPr>
              <w:t>IpEndPoint</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szCs w:val="18"/>
              </w:rPr>
              <w:t>gNBId</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szCs w:val="18"/>
              </w:rPr>
              <w:t>gnbId</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szCs w:val="18"/>
              </w:rPr>
              <w:t>GnbId</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szCs w:val="18"/>
              </w:rPr>
              <w:t>gnbDuId</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NBName</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hint="eastAsia"/>
                <w:color w:val="000000"/>
                <w:szCs w:val="18"/>
              </w:rPr>
              <w:t>g</w:t>
            </w:r>
            <w:r w:rsidRPr="002B15AA">
              <w:rPr>
                <w:rFonts w:ascii="Courier New" w:hAnsi="Courier New" w:cs="Courier New"/>
                <w:color w:val="000000"/>
                <w:szCs w:val="18"/>
              </w:rPr>
              <w:t>NBName</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nCGI</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nCgi</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color w:val="000000"/>
                <w:szCs w:val="18"/>
              </w:rPr>
              <w:t>NCgi</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nRPCI</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nrPci</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color w:val="000000"/>
                <w:szCs w:val="18"/>
              </w:rPr>
              <w:t>NrPCI</w:t>
            </w:r>
            <w:proofErr w:type="spellEnd"/>
          </w:p>
        </w:tc>
      </w:tr>
      <w:tr w:rsidR="000F1244" w:rsidRPr="002B15AA" w:rsidTr="00EA0711">
        <w:tc>
          <w:tcPr>
            <w:tcW w:w="1762" w:type="pct"/>
          </w:tcPr>
          <w:p w:rsidR="000F1244" w:rsidRPr="002B15AA" w:rsidRDefault="000F1244" w:rsidP="00EA071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tc>
        <w:tc>
          <w:tcPr>
            <w:tcW w:w="1496" w:type="pct"/>
          </w:tcPr>
          <w:p w:rsidR="000F1244" w:rsidRPr="002B15AA" w:rsidRDefault="000F1244" w:rsidP="00EA0711">
            <w:pPr>
              <w:spacing w:after="0"/>
              <w:rPr>
                <w:rFonts w:ascii="Courier New" w:hAnsi="Courier New" w:cs="Courier New"/>
                <w:lang w:eastAsia="zh-CN"/>
              </w:rPr>
            </w:pPr>
            <w:proofErr w:type="spellStart"/>
            <w:r w:rsidRPr="002B15AA">
              <w:rPr>
                <w:rFonts w:ascii="Courier New" w:hAnsi="Courier New" w:cs="Courier New"/>
                <w:color w:val="000000"/>
                <w:sz w:val="18"/>
                <w:szCs w:val="18"/>
              </w:rPr>
              <w:t>nrTac</w:t>
            </w:r>
            <w:proofErr w:type="spellEnd"/>
          </w:p>
        </w:tc>
        <w:tc>
          <w:tcPr>
            <w:tcW w:w="1742" w:type="pct"/>
          </w:tcPr>
          <w:p w:rsidR="000F1244" w:rsidRPr="002B15AA" w:rsidRDefault="000F1244" w:rsidP="00EA0711">
            <w:pPr>
              <w:spacing w:after="0"/>
              <w:rPr>
                <w:rFonts w:cs="Arial"/>
                <w:szCs w:val="18"/>
                <w:lang w:eastAsia="ja-JP"/>
              </w:rPr>
            </w:pPr>
            <w:proofErr w:type="spellStart"/>
            <w:r w:rsidRPr="002B15AA">
              <w:rPr>
                <w:rFonts w:ascii="Courier New" w:hAnsi="Courier New" w:cs="Courier New"/>
                <w:color w:val="000000"/>
                <w:sz w:val="18"/>
                <w:szCs w:val="18"/>
              </w:rPr>
              <w:t>NrTac</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lang w:eastAsia="zh-CN"/>
              </w:rPr>
              <w:t>n</w:t>
            </w:r>
            <w:r w:rsidRPr="002B15AA">
              <w:rPr>
                <w:rFonts w:ascii="Courier New" w:hAnsi="Courier New" w:cs="Courier New" w:hint="eastAsia"/>
                <w:lang w:eastAsia="zh-CN"/>
              </w:rPr>
              <w:t>SSAI</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lang w:eastAsia="zh-CN"/>
              </w:rPr>
              <w:t>n</w:t>
            </w:r>
            <w:r w:rsidRPr="002B15AA">
              <w:rPr>
                <w:rFonts w:ascii="Courier New" w:hAnsi="Courier New" w:cs="Courier New" w:hint="eastAsia"/>
                <w:lang w:eastAsia="zh-CN"/>
              </w:rPr>
              <w:t>ssai</w:t>
            </w:r>
            <w:proofErr w:type="spellEnd"/>
          </w:p>
        </w:tc>
        <w:tc>
          <w:tcPr>
            <w:tcW w:w="1742" w:type="pct"/>
          </w:tcPr>
          <w:p w:rsidR="000F1244" w:rsidRPr="002B15AA" w:rsidRDefault="000F1244" w:rsidP="00EA0711">
            <w:pPr>
              <w:pStyle w:val="TAL"/>
              <w:rPr>
                <w:rFonts w:cs="Arial"/>
                <w:szCs w:val="18"/>
                <w:lang w:eastAsia="ja-JP"/>
              </w:rPr>
            </w:pPr>
            <w:proofErr w:type="spellStart"/>
            <w:r w:rsidRPr="002B15AA">
              <w:rPr>
                <w:rFonts w:ascii="Courier New" w:hAnsi="Courier New" w:cs="Courier New"/>
                <w:lang w:eastAsia="zh-CN"/>
              </w:rPr>
              <w:t>Nssai</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pointAArfcnULFDD</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pointAArfcnULFDD</w:t>
            </w:r>
            <w:proofErr w:type="spellEnd"/>
          </w:p>
        </w:tc>
        <w:tc>
          <w:tcPr>
            <w:tcW w:w="1742" w:type="pct"/>
          </w:tcPr>
          <w:p w:rsidR="000F1244" w:rsidRPr="002B15AA" w:rsidRDefault="000F1244" w:rsidP="00EA0711">
            <w:pPr>
              <w:pStyle w:val="TAL"/>
              <w:rPr>
                <w:rFonts w:cs="Arial"/>
                <w:lang w:eastAsia="zh-CN"/>
              </w:rPr>
            </w:pPr>
            <w:proofErr w:type="spellStart"/>
            <w:r w:rsidRPr="002B15AA">
              <w:rPr>
                <w:rFonts w:ascii="Courier New" w:hAnsi="Courier New" w:cs="Courier New"/>
                <w:color w:val="000000"/>
                <w:szCs w:val="18"/>
              </w:rPr>
              <w:t>PointAArfcnULFDD</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color w:val="000000"/>
                <w:szCs w:val="18"/>
              </w:rPr>
            </w:pPr>
            <w:proofErr w:type="spellStart"/>
            <w:r w:rsidRPr="002B15AA">
              <w:rPr>
                <w:rFonts w:ascii="Courier New" w:hAnsi="Courier New" w:cs="Courier New"/>
                <w:color w:val="000000"/>
                <w:szCs w:val="18"/>
              </w:rPr>
              <w:t>pointAArfcnDLFDD</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pointAArfcnDLFDD</w:t>
            </w:r>
            <w:proofErr w:type="spellEnd"/>
          </w:p>
        </w:tc>
        <w:tc>
          <w:tcPr>
            <w:tcW w:w="1742" w:type="pct"/>
          </w:tcPr>
          <w:p w:rsidR="000F1244" w:rsidRPr="002B15AA" w:rsidRDefault="000F1244" w:rsidP="00EA0711">
            <w:pPr>
              <w:pStyle w:val="TAL"/>
              <w:rPr>
                <w:rFonts w:cs="Arial"/>
                <w:lang w:eastAsia="zh-CN"/>
              </w:rPr>
            </w:pPr>
            <w:proofErr w:type="spellStart"/>
            <w:r w:rsidRPr="002B15AA">
              <w:rPr>
                <w:rFonts w:ascii="Courier New" w:hAnsi="Courier New" w:cs="Courier New"/>
                <w:color w:val="000000"/>
                <w:szCs w:val="18"/>
              </w:rPr>
              <w:t>PointAArfcnDLFDD</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color w:val="000000"/>
                <w:szCs w:val="18"/>
              </w:rPr>
            </w:pPr>
            <w:proofErr w:type="spellStart"/>
            <w:r w:rsidRPr="002B15AA">
              <w:rPr>
                <w:rFonts w:ascii="Courier New" w:hAnsi="Courier New" w:cs="Courier New"/>
                <w:color w:val="000000"/>
                <w:szCs w:val="18"/>
              </w:rPr>
              <w:t>pointAArfcnTDD</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color w:val="000000"/>
                <w:szCs w:val="18"/>
              </w:rPr>
              <w:t>pointAArfcnTDD</w:t>
            </w:r>
            <w:proofErr w:type="spellEnd"/>
          </w:p>
        </w:tc>
        <w:tc>
          <w:tcPr>
            <w:tcW w:w="1742" w:type="pct"/>
          </w:tcPr>
          <w:p w:rsidR="000F1244" w:rsidRPr="002B15AA" w:rsidRDefault="000F1244" w:rsidP="00EA0711">
            <w:pPr>
              <w:pStyle w:val="TAL"/>
              <w:rPr>
                <w:rFonts w:cs="Arial"/>
                <w:lang w:eastAsia="zh-CN"/>
              </w:rPr>
            </w:pPr>
            <w:proofErr w:type="spellStart"/>
            <w:r w:rsidRPr="002B15AA">
              <w:rPr>
                <w:rFonts w:ascii="Courier New" w:hAnsi="Courier New" w:cs="Courier New"/>
                <w:color w:val="000000"/>
                <w:szCs w:val="18"/>
              </w:rPr>
              <w:t>PointAArfcnTDD</w:t>
            </w:r>
            <w:proofErr w:type="spellEnd"/>
          </w:p>
        </w:tc>
      </w:tr>
      <w:tr w:rsidR="000F1244" w:rsidRPr="002B15AA" w:rsidTr="00EA0711">
        <w:tc>
          <w:tcPr>
            <w:tcW w:w="1762" w:type="pct"/>
          </w:tcPr>
          <w:p w:rsidR="000F1244" w:rsidRPr="002B15AA" w:rsidRDefault="000F1244" w:rsidP="00EA0711">
            <w:pPr>
              <w:pStyle w:val="TAL"/>
              <w:rPr>
                <w:rFonts w:ascii="Courier New" w:hAnsi="Courier New" w:cs="Courier New"/>
                <w:color w:val="000000"/>
                <w:szCs w:val="18"/>
              </w:rPr>
            </w:pPr>
            <w:proofErr w:type="spellStart"/>
            <w:r w:rsidRPr="002B15AA">
              <w:rPr>
                <w:rFonts w:ascii="Courier New" w:hAnsi="Courier New" w:cs="Courier New" w:hint="eastAsia"/>
                <w:lang w:eastAsia="zh-CN"/>
              </w:rPr>
              <w:t>rRMPolicy</w:t>
            </w:r>
            <w:proofErr w:type="spellEnd"/>
          </w:p>
        </w:tc>
        <w:tc>
          <w:tcPr>
            <w:tcW w:w="1496" w:type="pct"/>
          </w:tcPr>
          <w:p w:rsidR="000F1244" w:rsidRPr="002B15AA" w:rsidRDefault="000F1244" w:rsidP="00EA0711">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p>
        </w:tc>
        <w:tc>
          <w:tcPr>
            <w:tcW w:w="1742" w:type="pct"/>
          </w:tcPr>
          <w:p w:rsidR="000F1244" w:rsidRPr="002B15AA" w:rsidRDefault="000F1244" w:rsidP="00EA0711">
            <w:pPr>
              <w:pStyle w:val="TAL"/>
              <w:rPr>
                <w:rFonts w:cs="Arial"/>
                <w:lang w:eastAsia="zh-CN"/>
              </w:rPr>
            </w:pPr>
            <w:proofErr w:type="spellStart"/>
            <w:r w:rsidRPr="002B15AA">
              <w:rPr>
                <w:rFonts w:ascii="Courier New" w:hAnsi="Courier New" w:cs="Courier New" w:hint="eastAsia"/>
                <w:lang w:eastAsia="zh-CN"/>
              </w:rPr>
              <w:t>RrmPolicy</w:t>
            </w:r>
            <w:proofErr w:type="spellEnd"/>
          </w:p>
        </w:tc>
      </w:tr>
      <w:tr w:rsidR="00ED32FF" w:rsidRPr="002B15AA" w:rsidTr="00EA0711">
        <w:trPr>
          <w:ins w:id="59" w:author="ping jing r1" w:date="2018-11-16T08:57:00Z"/>
        </w:trPr>
        <w:tc>
          <w:tcPr>
            <w:tcW w:w="1762" w:type="pct"/>
          </w:tcPr>
          <w:p w:rsidR="00ED32FF" w:rsidRPr="002B15AA" w:rsidRDefault="00ED32FF" w:rsidP="00EA0711">
            <w:pPr>
              <w:pStyle w:val="TAL"/>
              <w:rPr>
                <w:ins w:id="60" w:author="ping jing r1" w:date="2018-11-16T08:57:00Z"/>
                <w:rFonts w:ascii="Courier New" w:hAnsi="Courier New" w:cs="Courier New"/>
                <w:lang w:eastAsia="zh-CN"/>
              </w:rPr>
            </w:pPr>
            <w:ins w:id="61" w:author="ping jing r1" w:date="2018-11-16T08:57:00Z">
              <w:r>
                <w:rPr>
                  <w:rFonts w:ascii="Courier New" w:hAnsi="Courier New"/>
                  <w:sz w:val="16"/>
                  <w:szCs w:val="16"/>
                </w:rPr>
                <w:t>RRMPolicyRation2</w:t>
              </w:r>
            </w:ins>
          </w:p>
        </w:tc>
        <w:tc>
          <w:tcPr>
            <w:tcW w:w="1496" w:type="pct"/>
          </w:tcPr>
          <w:p w:rsidR="00ED32FF" w:rsidRPr="002B15AA" w:rsidRDefault="00873591" w:rsidP="00EA0711">
            <w:pPr>
              <w:pStyle w:val="TAL"/>
              <w:rPr>
                <w:ins w:id="62" w:author="ping jing r1" w:date="2018-11-16T08:57:00Z"/>
                <w:rFonts w:ascii="Courier New" w:hAnsi="Courier New" w:cs="Courier New"/>
                <w:lang w:eastAsia="zh-CN"/>
              </w:rPr>
            </w:pPr>
            <w:ins w:id="63" w:author="ping jing r1" w:date="2018-11-16T08:57:00Z">
              <w:r>
                <w:rPr>
                  <w:rFonts w:ascii="Courier New" w:hAnsi="Courier New"/>
                  <w:sz w:val="16"/>
                  <w:szCs w:val="16"/>
                </w:rPr>
                <w:t>rrm</w:t>
              </w:r>
              <w:r w:rsidR="00ED32FF">
                <w:rPr>
                  <w:rFonts w:ascii="Courier New" w:hAnsi="Courier New"/>
                  <w:sz w:val="16"/>
                  <w:szCs w:val="16"/>
                </w:rPr>
                <w:t>PolicyRation2</w:t>
              </w:r>
            </w:ins>
          </w:p>
        </w:tc>
        <w:tc>
          <w:tcPr>
            <w:tcW w:w="1742" w:type="pct"/>
          </w:tcPr>
          <w:p w:rsidR="00ED32FF" w:rsidRPr="002B15AA" w:rsidRDefault="00873591" w:rsidP="00EA0711">
            <w:pPr>
              <w:pStyle w:val="TAL"/>
              <w:rPr>
                <w:ins w:id="64" w:author="ping jing r1" w:date="2018-11-16T08:57:00Z"/>
                <w:rFonts w:ascii="Courier New" w:hAnsi="Courier New" w:cs="Courier New"/>
                <w:lang w:eastAsia="zh-CN"/>
              </w:rPr>
            </w:pPr>
            <w:ins w:id="65" w:author="ping jing r1" w:date="2018-11-16T08:57:00Z">
              <w:r>
                <w:rPr>
                  <w:rFonts w:ascii="Courier New" w:hAnsi="Courier New"/>
                  <w:sz w:val="16"/>
                  <w:szCs w:val="16"/>
                </w:rPr>
                <w:t>Rrm</w:t>
              </w:r>
              <w:r w:rsidR="00ED32FF">
                <w:rPr>
                  <w:rFonts w:ascii="Courier New" w:hAnsi="Courier New"/>
                  <w:sz w:val="16"/>
                  <w:szCs w:val="16"/>
                </w:rPr>
                <w:t>PolicyRation2</w:t>
              </w:r>
            </w:ins>
          </w:p>
        </w:tc>
      </w:tr>
    </w:tbl>
    <w:p w:rsidR="000F1244" w:rsidRPr="002B15AA" w:rsidRDefault="000F1244" w:rsidP="000F1244"/>
    <w:p w:rsidR="00D97679" w:rsidRDefault="00D97679" w:rsidP="00F030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30F5" w:rsidRPr="00646059" w:rsidTr="00EA0711">
        <w:tc>
          <w:tcPr>
            <w:tcW w:w="9639" w:type="dxa"/>
            <w:shd w:val="clear" w:color="auto" w:fill="FFFFCC"/>
            <w:vAlign w:val="center"/>
          </w:tcPr>
          <w:p w:rsidR="00F030F5" w:rsidRPr="00646059" w:rsidRDefault="00F030F5" w:rsidP="00EA0711">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2</w:t>
            </w:r>
            <w:r>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F030F5" w:rsidRDefault="00F030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30F5" w:rsidRPr="00646059" w:rsidTr="00EA0711">
        <w:tc>
          <w:tcPr>
            <w:tcW w:w="9639" w:type="dxa"/>
            <w:shd w:val="clear" w:color="auto" w:fill="FFFFCC"/>
            <w:vAlign w:val="center"/>
          </w:tcPr>
          <w:p w:rsidR="00F030F5" w:rsidRPr="00646059" w:rsidRDefault="00F030F5" w:rsidP="00EA0711">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3</w:t>
            </w:r>
            <w:r>
              <w:rPr>
                <w:rFonts w:ascii="Arial" w:hAnsi="Arial" w:cs="Arial"/>
                <w:b/>
                <w:bCs/>
                <w:sz w:val="28"/>
                <w:szCs w:val="28"/>
                <w:vertAlign w:val="superscript"/>
              </w:rPr>
              <w:t>rd</w:t>
            </w:r>
            <w:r w:rsidRPr="00646059">
              <w:rPr>
                <w:rFonts w:ascii="Arial" w:hAnsi="Arial" w:cs="Arial"/>
                <w:b/>
                <w:bCs/>
                <w:sz w:val="28"/>
                <w:szCs w:val="28"/>
              </w:rPr>
              <w:t xml:space="preserve"> modification</w:t>
            </w:r>
          </w:p>
        </w:tc>
      </w:tr>
    </w:tbl>
    <w:p w:rsidR="00F030F5" w:rsidRDefault="00F030F5" w:rsidP="00F030F5">
      <w:pPr>
        <w:rPr>
          <w:noProof/>
        </w:rPr>
      </w:pPr>
    </w:p>
    <w:p w:rsidR="00942DCB" w:rsidRPr="002B15AA" w:rsidRDefault="00942DCB" w:rsidP="00942DCB">
      <w:pPr>
        <w:pStyle w:val="Heading2"/>
        <w:rPr>
          <w:rFonts w:ascii="Courier" w:eastAsia="MS Mincho" w:hAnsi="Courier"/>
          <w:szCs w:val="16"/>
        </w:rPr>
      </w:pPr>
      <w:bookmarkStart w:id="66" w:name="_Toc524616571"/>
      <w:r w:rsidRPr="002B15AA">
        <w:rPr>
          <w:lang w:eastAsia="zh-CN"/>
        </w:rPr>
        <w:t>D.4.3</w:t>
      </w:r>
      <w:r w:rsidRPr="002B15AA">
        <w:rPr>
          <w:lang w:eastAsia="zh-CN"/>
        </w:rPr>
        <w:tab/>
        <w:t xml:space="preserve">JSON schema </w:t>
      </w:r>
      <w:r w:rsidRPr="002B15AA">
        <w:rPr>
          <w:rFonts w:ascii="Courier" w:eastAsia="MS Mincho" w:hAnsi="Courier"/>
          <w:szCs w:val="16"/>
        </w:rPr>
        <w:t>"</w:t>
      </w:r>
      <w:proofErr w:type="spellStart"/>
      <w:r w:rsidRPr="002B15AA">
        <w:rPr>
          <w:rFonts w:ascii="Courier" w:eastAsia="MS Mincho" w:hAnsi="Courier"/>
          <w:szCs w:val="16"/>
        </w:rPr>
        <w:t>nrNrm.json</w:t>
      </w:r>
      <w:proofErr w:type="spellEnd"/>
      <w:r w:rsidRPr="002B15AA">
        <w:rPr>
          <w:rFonts w:ascii="Courier" w:eastAsia="MS Mincho" w:hAnsi="Courier"/>
          <w:szCs w:val="16"/>
        </w:rPr>
        <w:t>"</w:t>
      </w:r>
      <w:bookmarkEnd w:id="66"/>
    </w:p>
    <w:p w:rsidR="00942DCB" w:rsidRPr="002B15AA" w:rsidRDefault="00942DCB" w:rsidP="00942DCB">
      <w:pPr>
        <w:pStyle w:val="PL"/>
        <w:rPr>
          <w:noProof w:val="0"/>
        </w:rPr>
      </w:pPr>
      <w:r w:rsidRPr="002B15AA">
        <w:rPr>
          <w:rFonts w:ascii="Arial" w:hAnsi="Arial" w:cs="Arial"/>
          <w:noProof w:val="0"/>
          <w:sz w:val="28"/>
          <w:lang w:eastAsia="zh-CN"/>
        </w:rPr>
        <w:t xml:space="preserve"> </w:t>
      </w:r>
      <w:r w:rsidRPr="002B15AA">
        <w:rPr>
          <w:noProof w:val="0"/>
        </w:rPr>
        <w:t>{</w:t>
      </w:r>
    </w:p>
    <w:p w:rsidR="00942DCB" w:rsidRPr="002B15AA" w:rsidRDefault="00942DCB" w:rsidP="00942DCB">
      <w:pPr>
        <w:pStyle w:val="PL"/>
        <w:rPr>
          <w:noProof w:val="0"/>
        </w:rPr>
      </w:pPr>
      <w:r w:rsidRPr="002B15AA">
        <w:rPr>
          <w:noProof w:val="0"/>
        </w:rPr>
        <w:tab/>
        <w:t>"$schema": "http://json-schema.org/draft-05/schema#"</w:t>
      </w:r>
    </w:p>
    <w:p w:rsidR="00942DCB" w:rsidRPr="002B15AA" w:rsidRDefault="00942DCB" w:rsidP="00942DCB">
      <w:pPr>
        <w:pStyle w:val="PL"/>
        <w:rPr>
          <w:noProof w:val="0"/>
        </w:rPr>
      </w:pPr>
      <w:r w:rsidRPr="002B15AA">
        <w:rPr>
          <w:noProof w:val="0"/>
        </w:rPr>
        <w:tab/>
        <w:t>"id": "http://3gpp.org/28541</w:t>
      </w:r>
      <w:r w:rsidRPr="002B15AA">
        <w:rPr>
          <w:rFonts w:hint="eastAsia"/>
          <w:noProof w:val="0"/>
          <w:lang w:eastAsia="zh-CN"/>
        </w:rPr>
        <w:t>/</w:t>
      </w:r>
      <w:proofErr w:type="spellStart"/>
      <w:r w:rsidRPr="002B15AA">
        <w:rPr>
          <w:noProof w:val="0"/>
        </w:rPr>
        <w:t>nrNrm.json</w:t>
      </w:r>
      <w:proofErr w:type="spellEnd"/>
      <w:r w:rsidRPr="002B15AA">
        <w:rPr>
          <w:noProof w:val="0"/>
        </w:rPr>
        <w:t>",</w:t>
      </w:r>
    </w:p>
    <w:p w:rsidR="00942DCB" w:rsidRPr="002B15AA" w:rsidRDefault="00942DCB" w:rsidP="00942DCB">
      <w:pPr>
        <w:pStyle w:val="PL"/>
        <w:rPr>
          <w:noProof w:val="0"/>
        </w:rPr>
      </w:pPr>
      <w:r w:rsidRPr="002B15AA">
        <w:rPr>
          <w:noProof w:val="0"/>
        </w:rPr>
        <w:tab/>
        <w:t>"description": "JSON based solution set definitions for NR NRM",</w:t>
      </w:r>
    </w:p>
    <w:p w:rsidR="00942DCB" w:rsidRPr="002B15AA" w:rsidRDefault="00942DCB" w:rsidP="00942DCB">
      <w:pPr>
        <w:pStyle w:val="PL"/>
        <w:rPr>
          <w:noProof w:val="0"/>
        </w:rPr>
      </w:pPr>
      <w:r w:rsidRPr="002B15AA">
        <w:rPr>
          <w:noProof w:val="0"/>
        </w:rPr>
        <w:tab/>
        <w:t>"_</w:t>
      </w:r>
      <w:proofErr w:type="spellStart"/>
      <w:r w:rsidRPr="002B15AA">
        <w:rPr>
          <w:noProof w:val="0"/>
        </w:rPr>
        <w:t>referenced_schema":"http</w:t>
      </w:r>
      <w:proofErr w:type="spellEnd"/>
      <w:r w:rsidRPr="002B15AA">
        <w:rPr>
          <w:noProof w:val="0"/>
        </w:rPr>
        <w:t>://3gpp.org/28623</w:t>
      </w:r>
      <w:r w:rsidRPr="002B15AA">
        <w:rPr>
          <w:rFonts w:hint="eastAsia"/>
          <w:noProof w:val="0"/>
          <w:lang w:eastAsia="zh-CN"/>
        </w:rPr>
        <w:t>/</w:t>
      </w:r>
      <w:proofErr w:type="spellStart"/>
      <w:r w:rsidRPr="002B15AA">
        <w:rPr>
          <w:noProof w:val="0"/>
        </w:rPr>
        <w:t>genericNrm.json</w:t>
      </w:r>
      <w:proofErr w:type="spellEnd"/>
      <w:r w:rsidRPr="002B15AA">
        <w:rPr>
          <w:noProof w:val="0"/>
        </w:rPr>
        <w:t>",</w:t>
      </w:r>
    </w:p>
    <w:p w:rsidR="00942DCB" w:rsidRPr="002B15AA" w:rsidRDefault="00942DCB" w:rsidP="00942DCB">
      <w:pPr>
        <w:pStyle w:val="PL"/>
        <w:rPr>
          <w:noProof w:val="0"/>
        </w:rPr>
      </w:pPr>
      <w:r w:rsidRPr="002B15AA">
        <w:rPr>
          <w:noProof w:val="0"/>
        </w:rPr>
        <w:tab/>
        <w:t>"_referenced_schema":"http://3gpp.org/28626</w:t>
      </w:r>
      <w:r w:rsidRPr="002B15AA">
        <w:rPr>
          <w:rFonts w:hint="eastAsia"/>
          <w:noProof w:val="0"/>
          <w:lang w:eastAsia="zh-CN"/>
        </w:rPr>
        <w:t>/</w:t>
      </w:r>
      <w:r w:rsidRPr="002B15AA">
        <w:rPr>
          <w:noProof w:val="0"/>
          <w:lang w:eastAsia="zh-CN"/>
        </w:rPr>
        <w:t>stateManagement</w:t>
      </w:r>
      <w:r w:rsidRPr="002B15AA">
        <w:rPr>
          <w:noProof w:val="0"/>
        </w:rPr>
        <w:t>Nrm.json",</w:t>
      </w:r>
    </w:p>
    <w:p w:rsidR="00942DCB" w:rsidRPr="002B15AA" w:rsidRDefault="00942DCB" w:rsidP="00942DCB">
      <w:pPr>
        <w:pStyle w:val="PL"/>
        <w:rPr>
          <w:noProof w:val="0"/>
        </w:rPr>
      </w:pPr>
      <w:r w:rsidRPr="002B15AA">
        <w:rPr>
          <w:noProof w:val="0"/>
        </w:rPr>
        <w:tab/>
        <w:t>"_</w:t>
      </w:r>
      <w:proofErr w:type="spellStart"/>
      <w:r w:rsidRPr="002B15AA">
        <w:rPr>
          <w:noProof w:val="0"/>
        </w:rPr>
        <w:t>referenced_schema":"http</w:t>
      </w:r>
      <w:proofErr w:type="spellEnd"/>
      <w:r w:rsidRPr="002B15AA">
        <w:rPr>
          <w:noProof w:val="0"/>
        </w:rPr>
        <w:t>://3gpp.org/28659</w:t>
      </w:r>
      <w:r w:rsidRPr="002B15AA">
        <w:rPr>
          <w:rFonts w:hint="eastAsia"/>
          <w:noProof w:val="0"/>
          <w:lang w:eastAsia="zh-CN"/>
        </w:rPr>
        <w:t>/</w:t>
      </w:r>
      <w:proofErr w:type="spellStart"/>
      <w:r w:rsidRPr="002B15AA">
        <w:rPr>
          <w:noProof w:val="0"/>
          <w:lang w:eastAsia="zh-CN"/>
        </w:rPr>
        <w:t>eutran</w:t>
      </w:r>
      <w:r w:rsidRPr="002B15AA">
        <w:rPr>
          <w:noProof w:val="0"/>
        </w:rPr>
        <w:t>Nrm.json</w:t>
      </w:r>
      <w:proofErr w:type="spellEnd"/>
      <w:r w:rsidRPr="002B15AA">
        <w:rPr>
          <w:noProof w:val="0"/>
        </w:rPr>
        <w:t>",</w:t>
      </w:r>
    </w:p>
    <w:p w:rsidR="00942DCB" w:rsidRPr="002B15AA" w:rsidRDefault="00942DCB" w:rsidP="00942DCB">
      <w:pPr>
        <w:pStyle w:val="PL"/>
        <w:rPr>
          <w:noProof w:val="0"/>
        </w:rPr>
      </w:pPr>
      <w:r w:rsidRPr="002B15AA">
        <w:rPr>
          <w:noProof w:val="0"/>
        </w:rPr>
        <w:tab/>
        <w:t>"_</w:t>
      </w:r>
      <w:proofErr w:type="spellStart"/>
      <w:r w:rsidRPr="002B15AA">
        <w:rPr>
          <w:noProof w:val="0"/>
        </w:rPr>
        <w:t>referenced_schema":"http</w:t>
      </w:r>
      <w:proofErr w:type="spellEnd"/>
      <w:r w:rsidRPr="002B15AA">
        <w:rPr>
          <w:noProof w:val="0"/>
        </w:rPr>
        <w:t>://3gpp.org/28541</w:t>
      </w:r>
      <w:r w:rsidRPr="002B15AA">
        <w:rPr>
          <w:rFonts w:hint="eastAsia"/>
          <w:noProof w:val="0"/>
          <w:lang w:eastAsia="zh-CN"/>
        </w:rPr>
        <w:t>/</w:t>
      </w:r>
      <w:proofErr w:type="spellStart"/>
      <w:r w:rsidRPr="002B15AA">
        <w:rPr>
          <w:noProof w:val="0"/>
          <w:lang w:eastAsia="zh-CN"/>
        </w:rPr>
        <w:t>ngc</w:t>
      </w:r>
      <w:r w:rsidRPr="002B15AA">
        <w:rPr>
          <w:noProof w:val="0"/>
        </w:rPr>
        <w:t>Nrm.json</w:t>
      </w:r>
      <w:proofErr w:type="spellEnd"/>
      <w:r w:rsidRPr="002B15AA">
        <w:rPr>
          <w:noProof w:val="0"/>
        </w:rPr>
        <w:t>",</w:t>
      </w:r>
    </w:p>
    <w:p w:rsidR="00942DCB" w:rsidRPr="002B15AA" w:rsidRDefault="00942DCB" w:rsidP="00942DCB">
      <w:pPr>
        <w:pStyle w:val="PL"/>
        <w:rPr>
          <w:noProof w:val="0"/>
        </w:rPr>
      </w:pPr>
      <w:r w:rsidRPr="002B15AA">
        <w:rPr>
          <w:noProof w:val="0"/>
        </w:rPr>
        <w:tab/>
        <w:t>"definitions": {</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gnbDuFunction</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roofErr w:type="spellStart"/>
      <w:r w:rsidRPr="002B15AA">
        <w:rPr>
          <w:noProof w:val="0"/>
        </w:rPr>
        <w:t>vnfParametersList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peeParametersList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rsidR="00942DCB" w:rsidRPr="002B15AA" w:rsidRDefault="00942DCB" w:rsidP="00942DCB">
      <w:pPr>
        <w:pStyle w:val="PL"/>
        <w:rPr>
          <w:noProof w:val="0"/>
          <w:lang w:eastAsia="zh-CN"/>
        </w:rPr>
      </w:pPr>
      <w:r w:rsidRPr="002B15AA">
        <w:rPr>
          <w:noProof w:val="0"/>
        </w:rPr>
        <w:tab/>
      </w:r>
      <w:r w:rsidRPr="002B15AA">
        <w:rPr>
          <w:noProof w:val="0"/>
        </w:rPr>
        <w:tab/>
      </w:r>
      <w:r w:rsidRPr="002B15AA">
        <w:rPr>
          <w:noProof w:val="0"/>
        </w:rPr>
        <w:tab/>
      </w:r>
      <w:r w:rsidRPr="002B15AA">
        <w:rPr>
          <w:noProof w:val="0"/>
        </w:rPr>
        <w:tab/>
        <w:t>}</w:t>
      </w:r>
      <w:r w:rsidRPr="002B15AA">
        <w:rPr>
          <w:rFonts w:hint="eastAsia"/>
          <w:noProof w:val="0"/>
          <w:lang w:eastAsia="zh-CN"/>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gnbDuId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GnbDuId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gnbDuName</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GnbName</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GnbId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"required":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gnbDuId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gnbCuCpFunction</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vnfParametersList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peeParametersList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GnbId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gnbCuName</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GnbName</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w:t>
      </w:r>
      <w:proofErr w:type="spellStart"/>
      <w:r w:rsidRPr="002B15AA">
        <w:rPr>
          <w:noProof w:val="0"/>
        </w:rPr>
        <w:t>eutranNrm.json#definitions</w:t>
      </w:r>
      <w:proofErr w:type="spellEnd"/>
      <w:r w:rsidRPr="002B15AA">
        <w:rPr>
          <w:noProof w:val="0"/>
        </w:rPr>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"required":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gnbCuUpFunction</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vnfParametersList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peeParametersList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w:t>
      </w:r>
      <w:r w:rsidRPr="002B15AA">
        <w:rPr>
          <w:rFonts w:hint="eastAsia"/>
          <w:noProof w:val="0"/>
          <w:lang w:eastAsia="zh-CN"/>
        </w:rPr>
        <w:t>/</w:t>
      </w:r>
      <w:r w:rsidRPr="002B15AA">
        <w:rPr>
          <w:noProof w:val="0"/>
        </w:rPr>
        <w:t>genericNrm.json#definitions/</w:t>
      </w:r>
      <w:r w:rsidRPr="002B15AA">
        <w:rPr>
          <w:noProof w:val="0"/>
          <w:szCs w:val="16"/>
        </w:rPr>
        <w:t>peeParametersListType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GnbId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w:t>
      </w:r>
      <w:proofErr w:type="spellStart"/>
      <w:r w:rsidRPr="002B15AA">
        <w:rPr>
          <w:noProof w:val="0"/>
        </w:rPr>
        <w:t>eutranNrm.json#definitions</w:t>
      </w:r>
      <w:proofErr w:type="spellEnd"/>
      <w:r w:rsidRPr="002B15AA">
        <w:rPr>
          <w:noProof w:val="0"/>
        </w:rPr>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"required":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gnbId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lastRenderedPageBreak/>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nrCellCu</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vnfParametersList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nCgi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NCgi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w:t>
      </w:r>
      <w:proofErr w:type="spellStart"/>
      <w:r w:rsidRPr="002B15AA">
        <w:rPr>
          <w:noProof w:val="0"/>
        </w:rPr>
        <w:t>eutranNrm.json#definitions</w:t>
      </w:r>
      <w:proofErr w:type="spellEnd"/>
      <w:r w:rsidRPr="002B15AA">
        <w:rPr>
          <w:noProof w:val="0"/>
        </w:rPr>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nssai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Nssai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rrmPolicy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RrmPolicy</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873591" w:rsidRPr="002B15AA" w:rsidRDefault="00873591" w:rsidP="00873591">
      <w:pPr>
        <w:pStyle w:val="PL"/>
        <w:rPr>
          <w:ins w:id="67" w:author="ping jing r1" w:date="2018-11-16T08:59:00Z"/>
          <w:noProof w:val="0"/>
        </w:rPr>
      </w:pPr>
      <w:ins w:id="68" w:author="ping jing r1" w:date="2018-11-16T08:59:00Z">
        <w:r w:rsidRPr="002B15AA">
          <w:rPr>
            <w:noProof w:val="0"/>
          </w:rPr>
          <w:tab/>
        </w:r>
        <w:r w:rsidRPr="002B15AA">
          <w:rPr>
            <w:noProof w:val="0"/>
          </w:rPr>
          <w:tab/>
        </w:r>
        <w:r w:rsidRPr="002B15AA">
          <w:rPr>
            <w:noProof w:val="0"/>
          </w:rPr>
          <w:tab/>
        </w:r>
        <w:r w:rsidRPr="002B15AA">
          <w:rPr>
            <w:noProof w:val="0"/>
          </w:rPr>
          <w:tab/>
          <w:t>"rrmPolicy</w:t>
        </w:r>
        <w:r>
          <w:rPr>
            <w:noProof w:val="0"/>
          </w:rPr>
          <w:t>Ratio2</w:t>
        </w:r>
        <w:r w:rsidRPr="002B15AA">
          <w:rPr>
            <w:noProof w:val="0"/>
          </w:rPr>
          <w:t>": {</w:t>
        </w:r>
      </w:ins>
    </w:p>
    <w:p w:rsidR="00873591" w:rsidRPr="002B15AA" w:rsidRDefault="00873591" w:rsidP="00873591">
      <w:pPr>
        <w:pStyle w:val="PL"/>
        <w:rPr>
          <w:ins w:id="69" w:author="ping jing r1" w:date="2018-11-16T08:59:00Z"/>
          <w:noProof w:val="0"/>
        </w:rPr>
      </w:pPr>
      <w:ins w:id="70" w:author="ping jing r1" w:date="2018-11-16T08:59:00Z">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"#/definitions/RrmPolicy</w:t>
        </w:r>
        <w:r>
          <w:rPr>
            <w:noProof w:val="0"/>
          </w:rPr>
          <w:t>Ratio2</w:t>
        </w:r>
        <w:r w:rsidRPr="002B15AA">
          <w:rPr>
            <w:noProof w:val="0"/>
          </w:rPr>
          <w:t>"</w:t>
        </w:r>
      </w:ins>
    </w:p>
    <w:p w:rsidR="00873591" w:rsidRPr="002B15AA" w:rsidRDefault="00873591" w:rsidP="00873591">
      <w:pPr>
        <w:pStyle w:val="PL"/>
        <w:rPr>
          <w:ins w:id="71" w:author="ping jing r1" w:date="2018-11-16T08:59:00Z"/>
          <w:noProof w:val="0"/>
        </w:rPr>
      </w:pPr>
      <w:ins w:id="72" w:author="ping jing r1" w:date="2018-11-16T08:59:00Z">
        <w:r w:rsidRPr="002B15AA">
          <w:rPr>
            <w:noProof w:val="0"/>
          </w:rPr>
          <w:tab/>
        </w:r>
        <w:r w:rsidRPr="002B15AA">
          <w:rPr>
            <w:noProof w:val="0"/>
          </w:rPr>
          <w:tab/>
        </w:r>
        <w:r w:rsidRPr="002B15AA">
          <w:rPr>
            <w:noProof w:val="0"/>
          </w:rPr>
          <w:tab/>
        </w:r>
        <w:r w:rsidRPr="002B15AA">
          <w:rPr>
            <w:noProof w:val="0"/>
          </w:rPr>
          <w:tab/>
          <w:t>}</w:t>
        </w:r>
      </w:ins>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"required":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nCGI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nrCellDu</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vnfParametersList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administrativeState</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Nrm.json#definitions/AdministrativeState"</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operationalState</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Nrm.json#definitions/OperationalState"</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availabilityStatus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"http://3gpp.org/28626</w:t>
      </w:r>
      <w:r w:rsidRPr="002B15AA">
        <w:rPr>
          <w:rFonts w:hint="eastAsia"/>
          <w:noProof w:val="0"/>
          <w:lang w:eastAsia="zh-CN"/>
        </w:rPr>
        <w:t>/</w:t>
      </w:r>
      <w:r w:rsidRPr="002B15AA">
        <w:rPr>
          <w:noProof w:val="0"/>
          <w:lang w:eastAsia="zh-CN"/>
        </w:rPr>
        <w:t>stateManagement</w:t>
      </w:r>
      <w:r w:rsidRPr="002B15AA">
        <w:rPr>
          <w:noProof w:val="0"/>
        </w:rPr>
        <w:t>Nrm.json#definitions/AvailabilityStatus"</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cellState</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CellState</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nCgi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NCgi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w:t>
      </w:r>
      <w:proofErr w:type="spellStart"/>
      <w:r w:rsidRPr="002B15AA">
        <w:rPr>
          <w:noProof w:val="0"/>
        </w:rPr>
        <w:t>eutranNrm.json#definitions</w:t>
      </w:r>
      <w:proofErr w:type="spellEnd"/>
      <w:r w:rsidRPr="002B15AA">
        <w:rPr>
          <w:noProof w:val="0"/>
        </w:rPr>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nssai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Nssai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nrPci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NrPci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nrTac</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NrTac</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bSChannelBw</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fDDCarrierDL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fDDCarrierUL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cyclicPrefixDL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CyclicPrefix</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cyclicPrefixUL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CyclicPrefix</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fDDBwpCommonCarrierFreqDL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fDDBwpCommonCarrierFreqUL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fDDBwpCommonChannelBwDL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fDDBwpCommonChannelBwUL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tDDBwpCommonCarrierFreq</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tDDBwpCommonChannelBw</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fDDBwpDedicatedCarrierFreqDL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fDDBwpDedicatedCarrierFreqUL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fDDBwpDedicatedChannelBwDL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fDDBwpDedicatedChannelBwUL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tDDBwpDedicatedCarrierFreq</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tDDBwpDedicatedChannelBw</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rRMPolicy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"required":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nCgi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plmnIdList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nrPci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nrTac</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bSChannelBw</w:t>
      </w:r>
      <w:proofErr w:type="spellEnd"/>
      <w:r w:rsidRPr="002B15AA">
        <w:rPr>
          <w:noProof w:val="0"/>
        </w:rPr>
        <w:t xml:space="preserve">",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fDDCarrierDL</w:t>
      </w:r>
      <w:proofErr w:type="spellEnd"/>
      <w:r w:rsidRPr="002B15AA">
        <w:rPr>
          <w:noProof w:val="0"/>
        </w:rPr>
        <w:t xml:space="preserve">",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fDDCarrierUL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tDDCarrier</w:t>
      </w:r>
      <w:proofErr w:type="spellEnd"/>
      <w:r w:rsidRPr="002B15AA">
        <w:rPr>
          <w:noProof w:val="0"/>
        </w:rPr>
        <w:t xml:space="preserve">",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subcarrierSpacingDL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subcarrierSpacingUL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cyclicPrefixDL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cyclicPrefixUL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nrSectorCarrier</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vnfParametersList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"http://3gpp.org/28623/genericNrm.json#definitions/</w:t>
      </w:r>
      <w:r w:rsidRPr="002B15AA">
        <w:rPr>
          <w:noProof w:val="0"/>
          <w:szCs w:val="16"/>
        </w:rPr>
        <w:t>vnfParametersListType</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configuredMaxTxPower</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pointAArfcnDLFDD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pointAArfcnULFDD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pointAArfcnTDD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fDDBwpTxStartDL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fDDBwpTxStartUL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fDDBwpTxBwDL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fDDBwpTxBwUL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tDDBwpTxStart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tDDBwpTxBw</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"required":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configuredMaxTxPower</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"eP_E1":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eP_XnC</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eP_XnU</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eP_NgC</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eP_NgU</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"eP_F1C":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"eP_F1U":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r w:rsidRPr="002B15AA">
        <w:rPr>
          <w:noProof w:val="0"/>
        </w:rPr>
        <w:tab/>
      </w:r>
      <w:r w:rsidRPr="002B15AA">
        <w:rPr>
          <w:noProof w:val="0"/>
        </w:rPr>
        <w:tab/>
      </w:r>
    </w:p>
    <w:p w:rsidR="00942DCB" w:rsidRPr="002B15AA" w:rsidRDefault="00942DCB" w:rsidP="00942DCB">
      <w:pPr>
        <w:pStyle w:val="PL"/>
        <w:rPr>
          <w:noProof w:val="0"/>
        </w:rPr>
      </w:pPr>
      <w:r w:rsidRPr="002B15AA">
        <w:rPr>
          <w:noProof w:val="0"/>
        </w:rPr>
        <w:tab/>
      </w:r>
      <w:r w:rsidRPr="002B15AA">
        <w:rPr>
          <w:noProof w:val="0"/>
        </w:rPr>
        <w:tab/>
        <w:t>"eP_S1U":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lastRenderedPageBreak/>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"eP_X2C":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remoteAddress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"eP_X2U":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userLabel</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szCs w:val="16"/>
        </w:rPr>
        <w:t>farEndEntity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roofErr w:type="spellStart"/>
      <w:r w:rsidRPr="002B15AA">
        <w:rPr>
          <w:noProof w:val="0"/>
        </w:rPr>
        <w:t>localAddress</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szCs w:val="16"/>
        </w:rPr>
        <w:t>IpEndPoint</w:t>
      </w:r>
      <w:proofErr w:type="spellEnd"/>
      <w:r w:rsidRPr="002B15AA" w:rsidDel="00F31ACE">
        <w:rPr>
          <w:noProof w:val="0"/>
        </w:rPr>
        <w:t xml:space="preserve"> </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r w:rsidRPr="002B15AA">
        <w:rPr>
          <w:noProof w:val="0"/>
        </w:rPr>
        <w:tab/>
      </w:r>
      <w:r w:rsidRPr="002B15AA">
        <w:rPr>
          <w:noProof w:val="0"/>
        </w:rPr>
        <w:tab/>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GnbId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"description": "</w:t>
      </w:r>
      <w:proofErr w:type="spellStart"/>
      <w:r w:rsidRPr="002B15AA">
        <w:rPr>
          <w:noProof w:val="0"/>
        </w:rPr>
        <w:t>gNBId</w:t>
      </w:r>
      <w:proofErr w:type="spellEnd"/>
      <w:r w:rsidRPr="002B15AA">
        <w:rPr>
          <w:noProof w:val="0"/>
        </w:rPr>
        <w:t xml:space="preserve"> identifies a </w:t>
      </w:r>
      <w:proofErr w:type="spellStart"/>
      <w:r w:rsidRPr="002B15AA">
        <w:rPr>
          <w:noProof w:val="0"/>
        </w:rPr>
        <w:t>gNB</w:t>
      </w:r>
      <w:proofErr w:type="spellEnd"/>
      <w:r w:rsidRPr="002B15AA">
        <w:rPr>
          <w:noProof w:val="0"/>
        </w:rPr>
        <w:t xml:space="preserve"> within a PLMN."</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GnbName</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roofErr w:type="spellStart"/>
      <w:r w:rsidRPr="002B15AA">
        <w:rPr>
          <w:noProof w:val="0"/>
        </w:rPr>
        <w:t>maxLength</w:t>
      </w:r>
      <w:proofErr w:type="spellEnd"/>
      <w:r w:rsidRPr="002B15AA">
        <w:rPr>
          <w:noProof w:val="0"/>
        </w:rPr>
        <w:t>": "150"</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GnbDuId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"number",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"description": "</w:t>
      </w:r>
      <w:proofErr w:type="spellStart"/>
      <w:r w:rsidRPr="002B15AA">
        <w:rPr>
          <w:noProof w:val="0"/>
        </w:rPr>
        <w:t>GnbDuId</w:t>
      </w:r>
      <w:proofErr w:type="spellEnd"/>
      <w:r w:rsidRPr="002B15AA">
        <w:rPr>
          <w:noProof w:val="0"/>
        </w:rPr>
        <w:t xml:space="preserve"> represents the </w:t>
      </w:r>
      <w:proofErr w:type="spellStart"/>
      <w:r w:rsidRPr="002B15AA">
        <w:rPr>
          <w:noProof w:val="0"/>
        </w:rPr>
        <w:t>gNB</w:t>
      </w:r>
      <w:proofErr w:type="spellEnd"/>
      <w:r w:rsidRPr="002B15AA">
        <w:rPr>
          <w:noProof w:val="0"/>
        </w:rPr>
        <w:t>-DU ID defined in TS 38.473.",</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"minimum": 0,</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"maximum": 68719476735</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NCgi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"description": "</w:t>
      </w:r>
      <w:proofErr w:type="spellStart"/>
      <w:r w:rsidRPr="002B15AA">
        <w:rPr>
          <w:noProof w:val="0"/>
        </w:rPr>
        <w:t>NCgi</w:t>
      </w:r>
      <w:proofErr w:type="spellEnd"/>
      <w:r w:rsidRPr="002B15AA">
        <w:rPr>
          <w:noProof w:val="0"/>
        </w:rPr>
        <w:t xml:space="preserve"> uniquely identifies a NR cell globally.",</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plmnId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"http://3gpp.org/28659/</w:t>
      </w:r>
      <w:proofErr w:type="spellStart"/>
      <w:r w:rsidRPr="002B15AA">
        <w:rPr>
          <w:noProof w:val="0"/>
        </w:rPr>
        <w:t>eutranNrm.json#definitions</w:t>
      </w:r>
      <w:proofErr w:type="spellEnd"/>
      <w:r w:rsidRPr="002B15AA">
        <w:rPr>
          <w:noProof w:val="0"/>
        </w:rPr>
        <w:t>/</w:t>
      </w:r>
      <w:proofErr w:type="spellStart"/>
      <w:r w:rsidRPr="002B15AA">
        <w:rPr>
          <w:noProof w:val="0"/>
        </w:rPr>
        <w:t>PlmnId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t xml:space="preserve">      </w:t>
      </w:r>
      <w:r w:rsidRPr="002B15AA">
        <w:rPr>
          <w:noProof w:val="0"/>
        </w:rPr>
        <w:tab/>
      </w:r>
      <w:r w:rsidRPr="002B15AA">
        <w:rPr>
          <w:noProof w:val="0"/>
        </w:rPr>
        <w:tab/>
        <w:t>"</w:t>
      </w:r>
      <w:proofErr w:type="spellStart"/>
      <w:r w:rsidRPr="002B15AA">
        <w:rPr>
          <w:noProof w:val="0"/>
        </w:rPr>
        <w:t>nCI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NrCellId</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Nssai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"array",</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"item":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"$ref": "#/definitions/</w:t>
      </w:r>
      <w:proofErr w:type="spellStart"/>
      <w:r w:rsidRPr="002B15AA">
        <w:rPr>
          <w:noProof w:val="0"/>
        </w:rPr>
        <w:t>Snssai</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RrmPolicy</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lastRenderedPageBreak/>
        <w:tab/>
      </w:r>
      <w:r w:rsidRPr="002B15AA">
        <w:rPr>
          <w:noProof w:val="0"/>
        </w:rPr>
        <w:tab/>
      </w:r>
      <w:r w:rsidRPr="002B15AA">
        <w:rPr>
          <w:noProof w:val="0"/>
        </w:rPr>
        <w:tab/>
        <w:t>"description": "</w:t>
      </w:r>
      <w:proofErr w:type="spellStart"/>
      <w:r w:rsidRPr="002B15AA">
        <w:rPr>
          <w:noProof w:val="0"/>
        </w:rPr>
        <w:t>RrmPolicy</w:t>
      </w:r>
      <w:proofErr w:type="spellEnd"/>
      <w:r w:rsidRPr="002B15AA">
        <w:rPr>
          <w:noProof w:val="0"/>
        </w:rPr>
        <w:t xml:space="preserve"> represents RRM policy which includes guidance for split of radio resources between multiple slices the cell supports. The RRM policy is implementation dependent.",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IpEndPoint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"ipv4Address":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"ipv6Address":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"ipv6Prefix":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"transport":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"port":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vlanId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NrPci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"maximum": "503"</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NrTac</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"maximum": "</w:t>
      </w:r>
      <w:r w:rsidRPr="002B15AA">
        <w:rPr>
          <w:noProof w:val="0"/>
          <w:szCs w:val="16"/>
        </w:rPr>
        <w:t>16777215</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NrCellId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"integer",</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"maximum": "</w:t>
      </w:r>
      <w:r w:rsidRPr="002B15AA">
        <w:rPr>
          <w:noProof w:val="0"/>
          <w:szCs w:val="16"/>
        </w:rPr>
        <w:t>68719476735</w:t>
      </w:r>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roofErr w:type="spellStart"/>
      <w:r w:rsidRPr="002B15AA">
        <w:rPr>
          <w:noProof w:val="0"/>
        </w:rPr>
        <w:t>Snssai</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"type": "object",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"properties":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sst</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"$ref": "http://3gpp.org/28541/</w:t>
      </w:r>
      <w:proofErr w:type="spellStart"/>
      <w:r w:rsidRPr="002B15AA">
        <w:rPr>
          <w:noProof w:val="0"/>
        </w:rPr>
        <w:t>ngcNrm.json#definitions</w:t>
      </w:r>
      <w:proofErr w:type="spellEnd"/>
      <w:r w:rsidRPr="002B15AA">
        <w:rPr>
          <w:noProof w:val="0"/>
        </w:rPr>
        <w:t>/</w:t>
      </w:r>
      <w:proofErr w:type="spellStart"/>
      <w:r w:rsidRPr="002B15AA">
        <w:rPr>
          <w:noProof w:val="0"/>
        </w:rPr>
        <w:t>Sst</w:t>
      </w:r>
      <w:proofErr w:type="spellEnd"/>
      <w:r w:rsidRPr="002B15AA">
        <w:rPr>
          <w:noProof w:val="0"/>
        </w:rPr>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roofErr w:type="spellStart"/>
      <w:r w:rsidRPr="002B15AA">
        <w:rPr>
          <w:noProof w:val="0"/>
        </w:rPr>
        <w:t>sd</w:t>
      </w:r>
      <w:proofErr w:type="spellEnd"/>
      <w:r w:rsidRPr="002B15AA">
        <w:rPr>
          <w:noProof w:val="0"/>
        </w:rPr>
        <w:t>": {</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r>
      <w:r w:rsidRPr="002B15AA">
        <w:rPr>
          <w:noProof w:val="0"/>
        </w:rPr>
        <w:tab/>
        <w:t>"type": "string"</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r>
      <w:r w:rsidRPr="002B15AA">
        <w:rPr>
          <w:noProof w:val="0"/>
        </w:rPr>
        <w:tab/>
        <w:t>}</w:t>
      </w:r>
    </w:p>
    <w:p w:rsidR="00942DCB" w:rsidRPr="002B15AA" w:rsidRDefault="00942DCB" w:rsidP="00942DCB">
      <w:pPr>
        <w:pStyle w:val="PL"/>
        <w:rPr>
          <w:noProof w:val="0"/>
        </w:rPr>
      </w:pPr>
      <w:r w:rsidRPr="002B15AA">
        <w:rPr>
          <w:noProof w:val="0"/>
        </w:rPr>
        <w:tab/>
      </w:r>
      <w:r w:rsidRPr="002B15AA">
        <w:rPr>
          <w:noProof w:val="0"/>
        </w:rPr>
        <w:tab/>
        <w:t>},</w:t>
      </w:r>
    </w:p>
    <w:p w:rsidR="00726D04" w:rsidRPr="002B15AA" w:rsidRDefault="00726D04" w:rsidP="00726D04">
      <w:pPr>
        <w:pStyle w:val="PL"/>
        <w:rPr>
          <w:ins w:id="73" w:author="ping jing r1" w:date="2018-11-16T09:06:00Z"/>
          <w:noProof w:val="0"/>
        </w:rPr>
      </w:pPr>
      <w:ins w:id="74" w:author="ping jing r1" w:date="2018-11-16T09:06:00Z">
        <w:r w:rsidRPr="002B15AA">
          <w:rPr>
            <w:noProof w:val="0"/>
          </w:rPr>
          <w:tab/>
        </w:r>
        <w:r w:rsidRPr="002B15AA">
          <w:rPr>
            <w:noProof w:val="0"/>
          </w:rPr>
          <w:tab/>
          <w:t>"</w:t>
        </w:r>
      </w:ins>
      <w:proofErr w:type="spellStart"/>
      <w:ins w:id="75" w:author="ping jing r1" w:date="2018-11-16T09:07:00Z">
        <w:r w:rsidR="00596A53">
          <w:rPr>
            <w:szCs w:val="16"/>
          </w:rPr>
          <w:t>QuotaType</w:t>
        </w:r>
      </w:ins>
      <w:proofErr w:type="spellEnd"/>
      <w:ins w:id="76" w:author="ping jing r1" w:date="2018-11-16T09:06:00Z">
        <w:r w:rsidRPr="002B15AA">
          <w:rPr>
            <w:noProof w:val="0"/>
          </w:rPr>
          <w:t>": {</w:t>
        </w:r>
      </w:ins>
    </w:p>
    <w:p w:rsidR="00726D04" w:rsidRPr="002B15AA" w:rsidRDefault="00726D04" w:rsidP="00726D04">
      <w:pPr>
        <w:pStyle w:val="PL"/>
        <w:rPr>
          <w:ins w:id="77" w:author="ping jing r1" w:date="2018-11-16T09:06:00Z"/>
          <w:noProof w:val="0"/>
        </w:rPr>
      </w:pPr>
      <w:ins w:id="78" w:author="ping jing r1" w:date="2018-11-16T09:06:00Z">
        <w:r w:rsidRPr="002B15AA">
          <w:rPr>
            <w:noProof w:val="0"/>
          </w:rPr>
          <w:tab/>
        </w:r>
        <w:r w:rsidRPr="002B15AA">
          <w:rPr>
            <w:noProof w:val="0"/>
          </w:rPr>
          <w:tab/>
        </w:r>
        <w:r w:rsidRPr="002B15AA">
          <w:rPr>
            <w:noProof w:val="0"/>
          </w:rPr>
          <w:tab/>
          <w:t>"</w:t>
        </w:r>
        <w:proofErr w:type="spellStart"/>
        <w:r>
          <w:rPr>
            <w:noProof w:val="0"/>
          </w:rPr>
          <w:t>enum</w:t>
        </w:r>
        <w:proofErr w:type="spellEnd"/>
        <w:r>
          <w:rPr>
            <w:noProof w:val="0"/>
          </w:rPr>
          <w:t>": [</w:t>
        </w:r>
        <w:r w:rsidRPr="002B15AA">
          <w:rPr>
            <w:noProof w:val="0"/>
          </w:rPr>
          <w:t>"</w:t>
        </w:r>
      </w:ins>
      <w:ins w:id="79" w:author="ping jing r1" w:date="2018-11-16T09:07:00Z">
        <w:r w:rsidR="00596A53">
          <w:rPr>
            <w:szCs w:val="16"/>
          </w:rPr>
          <w:t>STRICT</w:t>
        </w:r>
      </w:ins>
      <w:ins w:id="80" w:author="ping jing r1" w:date="2018-11-16T09:06:00Z">
        <w:r w:rsidRPr="002B15AA">
          <w:rPr>
            <w:noProof w:val="0"/>
          </w:rPr>
          <w:t>"</w:t>
        </w:r>
        <w:r>
          <w:rPr>
            <w:noProof w:val="0"/>
          </w:rPr>
          <w:t xml:space="preserve">, </w:t>
        </w:r>
        <w:r w:rsidRPr="002B15AA">
          <w:rPr>
            <w:noProof w:val="0"/>
          </w:rPr>
          <w:t>"</w:t>
        </w:r>
      </w:ins>
      <w:ins w:id="81" w:author="ping jing r1" w:date="2018-11-16T09:07:00Z">
        <w:r w:rsidR="00596A53">
          <w:rPr>
            <w:szCs w:val="16"/>
          </w:rPr>
          <w:t>FLOAT</w:t>
        </w:r>
      </w:ins>
      <w:ins w:id="82" w:author="ping jing r1" w:date="2018-11-16T09:06:00Z">
        <w:r w:rsidRPr="002B15AA">
          <w:rPr>
            <w:noProof w:val="0"/>
          </w:rPr>
          <w:t>"</w:t>
        </w:r>
        <w:r>
          <w:rPr>
            <w:noProof w:val="0"/>
          </w:rPr>
          <w:t>]</w:t>
        </w:r>
      </w:ins>
    </w:p>
    <w:p w:rsidR="00726D04" w:rsidRPr="002B15AA" w:rsidRDefault="00726D04" w:rsidP="00726D04">
      <w:pPr>
        <w:pStyle w:val="PL"/>
        <w:rPr>
          <w:ins w:id="83" w:author="ping jing r1" w:date="2018-11-16T09:06:00Z"/>
          <w:noProof w:val="0"/>
        </w:rPr>
      </w:pPr>
      <w:ins w:id="84" w:author="ping jing r1" w:date="2018-11-16T09:06:00Z">
        <w:r w:rsidRPr="002B15AA">
          <w:rPr>
            <w:noProof w:val="0"/>
          </w:rPr>
          <w:tab/>
        </w:r>
        <w:r w:rsidRPr="002B15AA">
          <w:rPr>
            <w:noProof w:val="0"/>
          </w:rPr>
          <w:tab/>
          <w:t>},</w:t>
        </w:r>
      </w:ins>
    </w:p>
    <w:p w:rsidR="00596A53" w:rsidRPr="002B15AA" w:rsidRDefault="00596A53" w:rsidP="00596A53">
      <w:pPr>
        <w:pStyle w:val="PL"/>
        <w:rPr>
          <w:ins w:id="85" w:author="ping jing r1" w:date="2018-11-16T09:07:00Z"/>
          <w:noProof w:val="0"/>
        </w:rPr>
      </w:pPr>
      <w:ins w:id="86" w:author="ping jing r1" w:date="2018-11-16T09:07:00Z">
        <w:r>
          <w:rPr>
            <w:noProof w:val="0"/>
          </w:rPr>
          <w:tab/>
        </w:r>
        <w:r>
          <w:rPr>
            <w:noProof w:val="0"/>
          </w:rPr>
          <w:tab/>
          <w:t>"RrmPolicyRatio2</w:t>
        </w:r>
        <w:r w:rsidRPr="002B15AA">
          <w:rPr>
            <w:noProof w:val="0"/>
          </w:rPr>
          <w:t>": {</w:t>
        </w:r>
      </w:ins>
    </w:p>
    <w:p w:rsidR="00596A53" w:rsidRPr="002B15AA" w:rsidRDefault="00596A53" w:rsidP="00596A53">
      <w:pPr>
        <w:pStyle w:val="PL"/>
        <w:rPr>
          <w:ins w:id="87" w:author="ping jing r1" w:date="2018-11-16T09:07:00Z"/>
          <w:noProof w:val="0"/>
        </w:rPr>
      </w:pPr>
      <w:ins w:id="88" w:author="ping jing r1" w:date="2018-11-16T09:07:00Z">
        <w:r w:rsidRPr="002B15AA">
          <w:rPr>
            <w:noProof w:val="0"/>
          </w:rPr>
          <w:tab/>
        </w:r>
        <w:r w:rsidRPr="002B15AA">
          <w:rPr>
            <w:noProof w:val="0"/>
          </w:rPr>
          <w:tab/>
        </w:r>
        <w:r w:rsidRPr="002B15AA">
          <w:rPr>
            <w:noProof w:val="0"/>
          </w:rPr>
          <w:tab/>
          <w:t>"type": "object",</w:t>
        </w:r>
      </w:ins>
    </w:p>
    <w:p w:rsidR="00596A53" w:rsidRPr="002B15AA" w:rsidRDefault="00596A53" w:rsidP="00596A53">
      <w:pPr>
        <w:pStyle w:val="PL"/>
        <w:rPr>
          <w:ins w:id="89" w:author="ping jing r1" w:date="2018-11-16T09:07:00Z"/>
          <w:noProof w:val="0"/>
        </w:rPr>
      </w:pPr>
      <w:ins w:id="90" w:author="ping jing r1" w:date="2018-11-16T09:07:00Z">
        <w:r w:rsidRPr="002B15AA">
          <w:rPr>
            <w:noProof w:val="0"/>
          </w:rPr>
          <w:tab/>
        </w:r>
        <w:r w:rsidRPr="002B15AA">
          <w:rPr>
            <w:noProof w:val="0"/>
          </w:rPr>
          <w:tab/>
        </w:r>
        <w:r w:rsidRPr="002B15AA">
          <w:rPr>
            <w:noProof w:val="0"/>
          </w:rPr>
          <w:tab/>
          <w:t>"properties": {</w:t>
        </w:r>
      </w:ins>
    </w:p>
    <w:p w:rsidR="00596A53" w:rsidRPr="002B15AA" w:rsidRDefault="00596A53" w:rsidP="00596A53">
      <w:pPr>
        <w:pStyle w:val="PL"/>
        <w:rPr>
          <w:ins w:id="91" w:author="ping jing r1" w:date="2018-11-16T09:09:00Z"/>
          <w:noProof w:val="0"/>
        </w:rPr>
      </w:pPr>
      <w:ins w:id="92" w:author="ping jing r1" w:date="2018-11-16T09:09:00Z">
        <w:r w:rsidRPr="002B15AA">
          <w:rPr>
            <w:noProof w:val="0"/>
          </w:rPr>
          <w:tab/>
        </w:r>
        <w:r w:rsidRPr="002B15AA">
          <w:rPr>
            <w:noProof w:val="0"/>
          </w:rPr>
          <w:tab/>
        </w:r>
        <w:r w:rsidRPr="002B15AA">
          <w:rPr>
            <w:noProof w:val="0"/>
          </w:rPr>
          <w:tab/>
        </w:r>
        <w:r w:rsidRPr="002B15AA">
          <w:rPr>
            <w:noProof w:val="0"/>
          </w:rPr>
          <w:tab/>
          <w:t>"</w:t>
        </w:r>
        <w:proofErr w:type="spellStart"/>
        <w:r>
          <w:rPr>
            <w:noProof w:val="0"/>
          </w:rPr>
          <w:t>groupId</w:t>
        </w:r>
        <w:proofErr w:type="spellEnd"/>
        <w:r w:rsidRPr="002B15AA">
          <w:rPr>
            <w:noProof w:val="0"/>
          </w:rPr>
          <w:t>": {</w:t>
        </w:r>
      </w:ins>
    </w:p>
    <w:p w:rsidR="00596A53" w:rsidRPr="002B15AA" w:rsidRDefault="00596A53" w:rsidP="00596A53">
      <w:pPr>
        <w:pStyle w:val="PL"/>
        <w:rPr>
          <w:ins w:id="93" w:author="ping jing r1" w:date="2018-11-16T09:09:00Z"/>
          <w:noProof w:val="0"/>
        </w:rPr>
      </w:pPr>
      <w:ins w:id="94" w:author="ping jing r1" w:date="2018-11-16T09:09:00Z">
        <w:r w:rsidRPr="002B15AA">
          <w:rPr>
            <w:noProof w:val="0"/>
          </w:rPr>
          <w:tab/>
        </w:r>
        <w:r w:rsidRPr="002B15AA">
          <w:rPr>
            <w:noProof w:val="0"/>
          </w:rPr>
          <w:tab/>
        </w:r>
        <w:r w:rsidRPr="002B15AA">
          <w:rPr>
            <w:noProof w:val="0"/>
          </w:rPr>
          <w:tab/>
        </w:r>
        <w:r w:rsidRPr="002B15AA">
          <w:rPr>
            <w:noProof w:val="0"/>
          </w:rPr>
          <w:tab/>
        </w:r>
        <w:r w:rsidRPr="002B15AA">
          <w:rPr>
            <w:noProof w:val="0"/>
          </w:rPr>
          <w:tab/>
          <w:t>"type": "</w:t>
        </w:r>
      </w:ins>
      <w:ins w:id="95" w:author="ping jing r1" w:date="2018-11-16T09:10:00Z">
        <w:r>
          <w:rPr>
            <w:noProof w:val="0"/>
          </w:rPr>
          <w:t>integer</w:t>
        </w:r>
      </w:ins>
      <w:ins w:id="96" w:author="ping jing r1" w:date="2018-11-16T09:09:00Z">
        <w:r w:rsidRPr="002B15AA">
          <w:rPr>
            <w:noProof w:val="0"/>
          </w:rPr>
          <w:t>"</w:t>
        </w:r>
      </w:ins>
    </w:p>
    <w:p w:rsidR="00596A53" w:rsidRPr="002B15AA" w:rsidRDefault="00596A53" w:rsidP="00596A53">
      <w:pPr>
        <w:pStyle w:val="PL"/>
        <w:rPr>
          <w:ins w:id="97" w:author="ping jing r1" w:date="2018-11-16T09:09:00Z"/>
          <w:noProof w:val="0"/>
        </w:rPr>
      </w:pPr>
      <w:ins w:id="98" w:author="ping jing r1" w:date="2018-11-16T09:09: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99" w:author="ping jing r1" w:date="2018-11-16T09:07:00Z"/>
          <w:noProof w:val="0"/>
        </w:rPr>
      </w:pPr>
      <w:ins w:id="100" w:author="ping jing r1" w:date="2018-11-16T09:07:00Z">
        <w:r>
          <w:rPr>
            <w:noProof w:val="0"/>
          </w:rPr>
          <w:tab/>
        </w:r>
        <w:r>
          <w:rPr>
            <w:noProof w:val="0"/>
          </w:rPr>
          <w:tab/>
        </w:r>
        <w:r>
          <w:rPr>
            <w:noProof w:val="0"/>
          </w:rPr>
          <w:tab/>
        </w:r>
        <w:r>
          <w:rPr>
            <w:noProof w:val="0"/>
          </w:rPr>
          <w:tab/>
          <w:t>"</w:t>
        </w:r>
      </w:ins>
      <w:proofErr w:type="spellStart"/>
      <w:ins w:id="101" w:author="ping jing r1" w:date="2018-11-16T09:13:00Z">
        <w:r>
          <w:rPr>
            <w:szCs w:val="16"/>
          </w:rPr>
          <w:t>sNSSAIList</w:t>
        </w:r>
      </w:ins>
      <w:proofErr w:type="spellEnd"/>
      <w:ins w:id="102" w:author="ping jing r1" w:date="2018-11-16T09:07:00Z">
        <w:r w:rsidRPr="002B15AA">
          <w:rPr>
            <w:noProof w:val="0"/>
          </w:rPr>
          <w:t>": {</w:t>
        </w:r>
      </w:ins>
    </w:p>
    <w:p w:rsidR="00596A53" w:rsidRPr="002B15AA" w:rsidRDefault="00596A53" w:rsidP="00596A53">
      <w:pPr>
        <w:pStyle w:val="PL"/>
        <w:rPr>
          <w:ins w:id="103" w:author="ping jing r1" w:date="2018-11-16T09:07:00Z"/>
          <w:noProof w:val="0"/>
        </w:rPr>
      </w:pPr>
      <w:ins w:id="104" w:author="ping jing r1" w:date="2018-11-16T09:07:00Z">
        <w:r w:rsidRPr="002B15AA">
          <w:rPr>
            <w:noProof w:val="0"/>
          </w:rPr>
          <w:tab/>
        </w:r>
        <w:r w:rsidRPr="002B15AA">
          <w:rPr>
            <w:noProof w:val="0"/>
          </w:rPr>
          <w:tab/>
        </w:r>
        <w:r w:rsidRPr="002B15AA">
          <w:rPr>
            <w:noProof w:val="0"/>
          </w:rPr>
          <w:tab/>
        </w:r>
        <w:r w:rsidRPr="002B15AA">
          <w:rPr>
            <w:noProof w:val="0"/>
          </w:rPr>
          <w:tab/>
        </w:r>
        <w:r w:rsidRPr="002B15AA">
          <w:rPr>
            <w:noProof w:val="0"/>
          </w:rPr>
          <w:tab/>
          <w:t xml:space="preserve">"$ref": </w:t>
        </w:r>
      </w:ins>
      <w:ins w:id="105" w:author="ping jing r1" w:date="2018-11-16T09:14:00Z">
        <w:r w:rsidRPr="002B15AA">
          <w:rPr>
            <w:noProof w:val="0"/>
          </w:rPr>
          <w:t>"#/definitions/</w:t>
        </w:r>
        <w:proofErr w:type="spellStart"/>
        <w:r>
          <w:rPr>
            <w:noProof w:val="0"/>
          </w:rPr>
          <w:t>Sn</w:t>
        </w:r>
        <w:r w:rsidRPr="002B15AA">
          <w:rPr>
            <w:noProof w:val="0"/>
          </w:rPr>
          <w:t>ssai</w:t>
        </w:r>
        <w:r>
          <w:rPr>
            <w:noProof w:val="0"/>
          </w:rPr>
          <w:t>List</w:t>
        </w:r>
        <w:proofErr w:type="spellEnd"/>
        <w:r w:rsidRPr="002B15AA">
          <w:rPr>
            <w:noProof w:val="0"/>
          </w:rPr>
          <w:t>"</w:t>
        </w:r>
      </w:ins>
    </w:p>
    <w:p w:rsidR="00596A53" w:rsidRPr="002B15AA" w:rsidRDefault="00596A53" w:rsidP="00596A53">
      <w:pPr>
        <w:pStyle w:val="PL"/>
        <w:rPr>
          <w:ins w:id="106" w:author="ping jing r1" w:date="2018-11-16T09:07:00Z"/>
          <w:noProof w:val="0"/>
        </w:rPr>
      </w:pPr>
      <w:ins w:id="107" w:author="ping jing r1" w:date="2018-11-16T09:07: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108" w:author="ping jing r1" w:date="2018-11-16T09:07:00Z"/>
          <w:noProof w:val="0"/>
        </w:rPr>
      </w:pPr>
      <w:ins w:id="109" w:author="ping jing r1" w:date="2018-11-16T09:07:00Z">
        <w:r>
          <w:rPr>
            <w:noProof w:val="0"/>
          </w:rPr>
          <w:tab/>
        </w:r>
        <w:r>
          <w:rPr>
            <w:noProof w:val="0"/>
          </w:rPr>
          <w:tab/>
        </w:r>
        <w:r>
          <w:rPr>
            <w:noProof w:val="0"/>
          </w:rPr>
          <w:tab/>
        </w:r>
        <w:r>
          <w:rPr>
            <w:noProof w:val="0"/>
          </w:rPr>
          <w:tab/>
          <w:t>"</w:t>
        </w:r>
      </w:ins>
      <w:proofErr w:type="spellStart"/>
      <w:ins w:id="110" w:author="ping jing r1" w:date="2018-11-16T09:14:00Z">
        <w:r>
          <w:rPr>
            <w:szCs w:val="16"/>
          </w:rPr>
          <w:t>quotaType</w:t>
        </w:r>
      </w:ins>
      <w:proofErr w:type="spellEnd"/>
      <w:ins w:id="111" w:author="ping jing r1" w:date="2018-11-16T09:07:00Z">
        <w:r w:rsidRPr="002B15AA">
          <w:rPr>
            <w:noProof w:val="0"/>
          </w:rPr>
          <w:t>": {</w:t>
        </w:r>
      </w:ins>
    </w:p>
    <w:p w:rsidR="00596A53" w:rsidRPr="002B15AA" w:rsidRDefault="00596A53" w:rsidP="00596A53">
      <w:pPr>
        <w:pStyle w:val="PL"/>
        <w:rPr>
          <w:ins w:id="112" w:author="ping jing r1" w:date="2018-11-16T09:07:00Z"/>
          <w:noProof w:val="0"/>
        </w:rPr>
      </w:pPr>
      <w:ins w:id="113" w:author="ping jing r1" w:date="2018-11-16T09:07:00Z">
        <w:r w:rsidRPr="002B15AA">
          <w:rPr>
            <w:noProof w:val="0"/>
          </w:rPr>
          <w:tab/>
        </w:r>
        <w:r w:rsidRPr="002B15AA">
          <w:rPr>
            <w:noProof w:val="0"/>
          </w:rPr>
          <w:tab/>
        </w:r>
        <w:r w:rsidRPr="002B15AA">
          <w:rPr>
            <w:noProof w:val="0"/>
          </w:rPr>
          <w:tab/>
        </w:r>
        <w:r w:rsidRPr="002B15AA">
          <w:rPr>
            <w:noProof w:val="0"/>
          </w:rPr>
          <w:tab/>
        </w:r>
        <w:r w:rsidRPr="002B15AA">
          <w:rPr>
            <w:noProof w:val="0"/>
          </w:rPr>
          <w:tab/>
          <w:t xml:space="preserve">"type": </w:t>
        </w:r>
      </w:ins>
      <w:ins w:id="114" w:author="ping jing r1" w:date="2018-11-16T09:16:00Z">
        <w:r w:rsidRPr="002B15AA">
          <w:rPr>
            <w:noProof w:val="0"/>
          </w:rPr>
          <w:t>"#/definitions/</w:t>
        </w:r>
        <w:proofErr w:type="spellStart"/>
        <w:r>
          <w:rPr>
            <w:noProof w:val="0"/>
          </w:rPr>
          <w:t>QuotaType</w:t>
        </w:r>
        <w:proofErr w:type="spellEnd"/>
        <w:r w:rsidRPr="002B15AA">
          <w:rPr>
            <w:noProof w:val="0"/>
          </w:rPr>
          <w:t>"</w:t>
        </w:r>
      </w:ins>
    </w:p>
    <w:p w:rsidR="00596A53" w:rsidRPr="002B15AA" w:rsidRDefault="00596A53" w:rsidP="00596A53">
      <w:pPr>
        <w:pStyle w:val="PL"/>
        <w:rPr>
          <w:ins w:id="115" w:author="ping jing r1" w:date="2018-11-16T09:07:00Z"/>
          <w:noProof w:val="0"/>
        </w:rPr>
      </w:pPr>
      <w:ins w:id="116" w:author="ping jing r1" w:date="2018-11-16T09:07: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117" w:author="ping jing r1" w:date="2018-11-16T09:16:00Z"/>
          <w:noProof w:val="0"/>
        </w:rPr>
      </w:pPr>
      <w:ins w:id="118" w:author="ping jing r1" w:date="2018-11-16T09:16:00Z">
        <w:r w:rsidRPr="002B15AA">
          <w:rPr>
            <w:noProof w:val="0"/>
          </w:rPr>
          <w:tab/>
        </w:r>
        <w:r w:rsidRPr="002B15AA">
          <w:rPr>
            <w:noProof w:val="0"/>
          </w:rPr>
          <w:tab/>
        </w:r>
        <w:r w:rsidRPr="002B15AA">
          <w:rPr>
            <w:noProof w:val="0"/>
          </w:rPr>
          <w:tab/>
        </w:r>
        <w:r w:rsidRPr="002B15AA">
          <w:rPr>
            <w:noProof w:val="0"/>
          </w:rPr>
          <w:tab/>
          <w:t>"</w:t>
        </w:r>
      </w:ins>
      <w:proofErr w:type="spellStart"/>
      <w:ins w:id="119" w:author="ping jing r1" w:date="2018-11-16T09:17:00Z">
        <w:r>
          <w:rPr>
            <w:szCs w:val="16"/>
          </w:rPr>
          <w:t>rRMPolicyMaxRation</w:t>
        </w:r>
      </w:ins>
      <w:proofErr w:type="spellEnd"/>
      <w:ins w:id="120" w:author="ping jing r1" w:date="2018-11-16T09:16:00Z">
        <w:r w:rsidRPr="002B15AA">
          <w:rPr>
            <w:noProof w:val="0"/>
          </w:rPr>
          <w:t>": {</w:t>
        </w:r>
      </w:ins>
    </w:p>
    <w:p w:rsidR="00596A53" w:rsidRPr="002B15AA" w:rsidRDefault="00596A53" w:rsidP="00596A53">
      <w:pPr>
        <w:pStyle w:val="PL"/>
        <w:rPr>
          <w:ins w:id="121" w:author="ping jing r1" w:date="2018-11-16T09:16:00Z"/>
          <w:noProof w:val="0"/>
        </w:rPr>
      </w:pPr>
      <w:ins w:id="122" w:author="ping jing r1" w:date="2018-11-16T09:16:00Z">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ins>
    </w:p>
    <w:p w:rsidR="00596A53" w:rsidRPr="002B15AA" w:rsidRDefault="00596A53" w:rsidP="00596A53">
      <w:pPr>
        <w:pStyle w:val="PL"/>
        <w:rPr>
          <w:ins w:id="123" w:author="ping jing r1" w:date="2018-11-16T09:16:00Z"/>
          <w:noProof w:val="0"/>
        </w:rPr>
      </w:pPr>
      <w:ins w:id="124" w:author="ping jing r1" w:date="2018-11-16T09:16: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125" w:author="ping jing r1" w:date="2018-11-16T09:16:00Z"/>
          <w:noProof w:val="0"/>
        </w:rPr>
      </w:pPr>
      <w:ins w:id="126" w:author="ping jing r1" w:date="2018-11-16T09:16:00Z">
        <w:r w:rsidRPr="002B15AA">
          <w:rPr>
            <w:noProof w:val="0"/>
          </w:rPr>
          <w:tab/>
        </w:r>
        <w:r w:rsidRPr="002B15AA">
          <w:rPr>
            <w:noProof w:val="0"/>
          </w:rPr>
          <w:tab/>
        </w:r>
        <w:r w:rsidRPr="002B15AA">
          <w:rPr>
            <w:noProof w:val="0"/>
          </w:rPr>
          <w:tab/>
        </w:r>
        <w:r w:rsidRPr="002B15AA">
          <w:rPr>
            <w:noProof w:val="0"/>
          </w:rPr>
          <w:tab/>
          <w:t>"</w:t>
        </w:r>
      </w:ins>
      <w:proofErr w:type="spellStart"/>
      <w:ins w:id="127" w:author="ping jing r1" w:date="2018-11-16T09:17:00Z">
        <w:r>
          <w:rPr>
            <w:szCs w:val="16"/>
          </w:rPr>
          <w:t>rRMPolicyMarginMaxRation</w:t>
        </w:r>
      </w:ins>
      <w:proofErr w:type="spellEnd"/>
      <w:ins w:id="128" w:author="ping jing r1" w:date="2018-11-16T09:16:00Z">
        <w:r w:rsidRPr="002B15AA">
          <w:rPr>
            <w:noProof w:val="0"/>
          </w:rPr>
          <w:t>": {</w:t>
        </w:r>
      </w:ins>
    </w:p>
    <w:p w:rsidR="00596A53" w:rsidRPr="002B15AA" w:rsidRDefault="00596A53" w:rsidP="00596A53">
      <w:pPr>
        <w:pStyle w:val="PL"/>
        <w:rPr>
          <w:ins w:id="129" w:author="ping jing r1" w:date="2018-11-16T09:16:00Z"/>
          <w:noProof w:val="0"/>
        </w:rPr>
      </w:pPr>
      <w:ins w:id="130" w:author="ping jing r1" w:date="2018-11-16T09:16:00Z">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ins>
    </w:p>
    <w:p w:rsidR="00596A53" w:rsidRPr="002B15AA" w:rsidRDefault="00596A53" w:rsidP="00596A53">
      <w:pPr>
        <w:pStyle w:val="PL"/>
        <w:rPr>
          <w:ins w:id="131" w:author="ping jing r1" w:date="2018-11-16T09:16:00Z"/>
          <w:noProof w:val="0"/>
        </w:rPr>
      </w:pPr>
      <w:ins w:id="132" w:author="ping jing r1" w:date="2018-11-16T09:16: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133" w:author="ping jing r1" w:date="2018-11-16T09:16:00Z"/>
          <w:noProof w:val="0"/>
        </w:rPr>
      </w:pPr>
      <w:ins w:id="134" w:author="ping jing r1" w:date="2018-11-16T09:16:00Z">
        <w:r w:rsidRPr="002B15AA">
          <w:rPr>
            <w:noProof w:val="0"/>
          </w:rPr>
          <w:tab/>
        </w:r>
        <w:r w:rsidRPr="002B15AA">
          <w:rPr>
            <w:noProof w:val="0"/>
          </w:rPr>
          <w:tab/>
        </w:r>
        <w:r w:rsidRPr="002B15AA">
          <w:rPr>
            <w:noProof w:val="0"/>
          </w:rPr>
          <w:tab/>
        </w:r>
        <w:r w:rsidRPr="002B15AA">
          <w:rPr>
            <w:noProof w:val="0"/>
          </w:rPr>
          <w:tab/>
          <w:t>"</w:t>
        </w:r>
      </w:ins>
      <w:proofErr w:type="spellStart"/>
      <w:ins w:id="135" w:author="ping jing r1" w:date="2018-11-16T09:17:00Z">
        <w:r w:rsidR="00CE1D22">
          <w:rPr>
            <w:szCs w:val="16"/>
          </w:rPr>
          <w:t>rRMPolicyMinRation</w:t>
        </w:r>
      </w:ins>
      <w:proofErr w:type="spellEnd"/>
      <w:ins w:id="136" w:author="ping jing r1" w:date="2018-11-16T09:16:00Z">
        <w:r w:rsidRPr="002B15AA">
          <w:rPr>
            <w:noProof w:val="0"/>
          </w:rPr>
          <w:t>": {</w:t>
        </w:r>
      </w:ins>
    </w:p>
    <w:p w:rsidR="00596A53" w:rsidRPr="002B15AA" w:rsidRDefault="00596A53" w:rsidP="00596A53">
      <w:pPr>
        <w:pStyle w:val="PL"/>
        <w:rPr>
          <w:ins w:id="137" w:author="ping jing r1" w:date="2018-11-16T09:16:00Z"/>
          <w:noProof w:val="0"/>
        </w:rPr>
      </w:pPr>
      <w:ins w:id="138" w:author="ping jing r1" w:date="2018-11-16T09:16:00Z">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ins>
    </w:p>
    <w:p w:rsidR="00596A53" w:rsidRPr="002B15AA" w:rsidRDefault="00596A53" w:rsidP="00596A53">
      <w:pPr>
        <w:pStyle w:val="PL"/>
        <w:rPr>
          <w:ins w:id="139" w:author="ping jing r1" w:date="2018-11-16T09:16:00Z"/>
          <w:noProof w:val="0"/>
        </w:rPr>
      </w:pPr>
      <w:ins w:id="140" w:author="ping jing r1" w:date="2018-11-16T09:16: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141" w:author="ping jing r1" w:date="2018-11-16T09:16:00Z"/>
          <w:noProof w:val="0"/>
        </w:rPr>
      </w:pPr>
      <w:ins w:id="142" w:author="ping jing r1" w:date="2018-11-16T09:16:00Z">
        <w:r w:rsidRPr="002B15AA">
          <w:rPr>
            <w:noProof w:val="0"/>
          </w:rPr>
          <w:tab/>
        </w:r>
        <w:r w:rsidRPr="002B15AA">
          <w:rPr>
            <w:noProof w:val="0"/>
          </w:rPr>
          <w:tab/>
        </w:r>
        <w:r w:rsidRPr="002B15AA">
          <w:rPr>
            <w:noProof w:val="0"/>
          </w:rPr>
          <w:tab/>
        </w:r>
        <w:r w:rsidRPr="002B15AA">
          <w:rPr>
            <w:noProof w:val="0"/>
          </w:rPr>
          <w:tab/>
          <w:t>"</w:t>
        </w:r>
      </w:ins>
      <w:proofErr w:type="spellStart"/>
      <w:ins w:id="143" w:author="ping jing r1" w:date="2018-11-16T09:17:00Z">
        <w:r w:rsidR="00CE1D22">
          <w:rPr>
            <w:szCs w:val="16"/>
          </w:rPr>
          <w:t>rRMPolicyMarginMinRation</w:t>
        </w:r>
      </w:ins>
      <w:proofErr w:type="spellEnd"/>
      <w:ins w:id="144" w:author="ping jing r1" w:date="2018-11-16T09:16:00Z">
        <w:r w:rsidRPr="002B15AA">
          <w:rPr>
            <w:noProof w:val="0"/>
          </w:rPr>
          <w:t>": {</w:t>
        </w:r>
      </w:ins>
    </w:p>
    <w:p w:rsidR="00596A53" w:rsidRPr="002B15AA" w:rsidRDefault="00596A53" w:rsidP="00596A53">
      <w:pPr>
        <w:pStyle w:val="PL"/>
        <w:rPr>
          <w:ins w:id="145" w:author="ping jing r1" w:date="2018-11-16T09:16:00Z"/>
          <w:noProof w:val="0"/>
        </w:rPr>
      </w:pPr>
      <w:ins w:id="146" w:author="ping jing r1" w:date="2018-11-16T09:16:00Z">
        <w:r w:rsidRPr="002B15AA">
          <w:rPr>
            <w:noProof w:val="0"/>
          </w:rPr>
          <w:tab/>
        </w:r>
        <w:r w:rsidRPr="002B15AA">
          <w:rPr>
            <w:noProof w:val="0"/>
          </w:rPr>
          <w:tab/>
        </w:r>
        <w:r w:rsidRPr="002B15AA">
          <w:rPr>
            <w:noProof w:val="0"/>
          </w:rPr>
          <w:tab/>
        </w:r>
        <w:r w:rsidRPr="002B15AA">
          <w:rPr>
            <w:noProof w:val="0"/>
          </w:rPr>
          <w:tab/>
        </w:r>
        <w:r w:rsidRPr="002B15AA">
          <w:rPr>
            <w:noProof w:val="0"/>
          </w:rPr>
          <w:tab/>
          <w:t>"type": "</w:t>
        </w:r>
        <w:r>
          <w:rPr>
            <w:noProof w:val="0"/>
          </w:rPr>
          <w:t>integer</w:t>
        </w:r>
        <w:r w:rsidRPr="002B15AA">
          <w:rPr>
            <w:noProof w:val="0"/>
          </w:rPr>
          <w:t>"</w:t>
        </w:r>
      </w:ins>
    </w:p>
    <w:p w:rsidR="00596A53" w:rsidRPr="002B15AA" w:rsidRDefault="00596A53" w:rsidP="00596A53">
      <w:pPr>
        <w:pStyle w:val="PL"/>
        <w:rPr>
          <w:ins w:id="147" w:author="ping jing r1" w:date="2018-11-16T09:16:00Z"/>
          <w:noProof w:val="0"/>
        </w:rPr>
      </w:pPr>
      <w:ins w:id="148" w:author="ping jing r1" w:date="2018-11-16T09:16:00Z">
        <w:r w:rsidRPr="002B15AA">
          <w:rPr>
            <w:noProof w:val="0"/>
          </w:rPr>
          <w:tab/>
        </w:r>
        <w:r w:rsidRPr="002B15AA">
          <w:rPr>
            <w:noProof w:val="0"/>
          </w:rPr>
          <w:tab/>
        </w:r>
        <w:r w:rsidRPr="002B15AA">
          <w:rPr>
            <w:noProof w:val="0"/>
          </w:rPr>
          <w:tab/>
        </w:r>
        <w:r w:rsidRPr="002B15AA">
          <w:rPr>
            <w:noProof w:val="0"/>
          </w:rPr>
          <w:tab/>
          <w:t>}</w:t>
        </w:r>
      </w:ins>
    </w:p>
    <w:p w:rsidR="00596A53" w:rsidRPr="002B15AA" w:rsidRDefault="00596A53" w:rsidP="00596A53">
      <w:pPr>
        <w:pStyle w:val="PL"/>
        <w:rPr>
          <w:ins w:id="149" w:author="ping jing r1" w:date="2018-11-16T09:07:00Z"/>
          <w:noProof w:val="0"/>
        </w:rPr>
      </w:pPr>
      <w:ins w:id="150" w:author="ping jing r1" w:date="2018-11-16T09:07:00Z">
        <w:r w:rsidRPr="002B15AA">
          <w:rPr>
            <w:noProof w:val="0"/>
          </w:rPr>
          <w:tab/>
        </w:r>
        <w:r w:rsidRPr="002B15AA">
          <w:rPr>
            <w:noProof w:val="0"/>
          </w:rPr>
          <w:tab/>
        </w:r>
        <w:r w:rsidRPr="002B15AA">
          <w:rPr>
            <w:noProof w:val="0"/>
          </w:rPr>
          <w:tab/>
          <w:t>}</w:t>
        </w:r>
      </w:ins>
    </w:p>
    <w:p w:rsidR="00596A53" w:rsidRPr="002B15AA" w:rsidRDefault="00596A53" w:rsidP="00596A53">
      <w:pPr>
        <w:pStyle w:val="PL"/>
        <w:rPr>
          <w:ins w:id="151" w:author="ping jing r1" w:date="2018-11-16T09:07:00Z"/>
          <w:noProof w:val="0"/>
        </w:rPr>
      </w:pPr>
      <w:ins w:id="152" w:author="ping jing r1" w:date="2018-11-16T09:07:00Z">
        <w:r w:rsidRPr="002B15AA">
          <w:rPr>
            <w:noProof w:val="0"/>
          </w:rPr>
          <w:lastRenderedPageBreak/>
          <w:tab/>
        </w:r>
        <w:r w:rsidRPr="002B15AA">
          <w:rPr>
            <w:noProof w:val="0"/>
          </w:rPr>
          <w:tab/>
          <w:t>},</w:t>
        </w:r>
      </w:ins>
    </w:p>
    <w:p w:rsidR="00942DCB" w:rsidRPr="002B15AA" w:rsidRDefault="00942DCB" w:rsidP="00942DCB">
      <w:pPr>
        <w:pStyle w:val="PL"/>
        <w:rPr>
          <w:noProof w:val="0"/>
        </w:rPr>
      </w:pPr>
      <w:r w:rsidRPr="002B15AA">
        <w:rPr>
          <w:noProof w:val="0"/>
        </w:rPr>
        <w:tab/>
        <w:t>}</w:t>
      </w:r>
    </w:p>
    <w:p w:rsidR="00942DCB" w:rsidRPr="002B15AA" w:rsidRDefault="00942DCB" w:rsidP="00942DCB">
      <w:pPr>
        <w:pStyle w:val="PL"/>
        <w:rPr>
          <w:noProof w:val="0"/>
        </w:rPr>
      </w:pPr>
      <w:r w:rsidRPr="002B15AA">
        <w:rPr>
          <w:noProof w:val="0"/>
        </w:rPr>
        <w:t>}</w:t>
      </w:r>
    </w:p>
    <w:p w:rsidR="00942DCB" w:rsidRDefault="00942DCB" w:rsidP="00942DCB">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30F5" w:rsidRPr="00646059" w:rsidTr="00EA0711">
        <w:tc>
          <w:tcPr>
            <w:tcW w:w="9639" w:type="dxa"/>
            <w:shd w:val="clear" w:color="auto" w:fill="FFFFCC"/>
            <w:vAlign w:val="center"/>
          </w:tcPr>
          <w:p w:rsidR="00F030F5" w:rsidRPr="00646059" w:rsidRDefault="00F030F5" w:rsidP="00EA0711">
            <w:pPr>
              <w:jc w:val="center"/>
              <w:rPr>
                <w:rFonts w:ascii="Arial" w:hAnsi="Arial" w:cs="Arial"/>
                <w:b/>
                <w:bCs/>
                <w:sz w:val="28"/>
                <w:szCs w:val="28"/>
              </w:rPr>
            </w:pPr>
            <w:r>
              <w:rPr>
                <w:rFonts w:ascii="Arial" w:hAnsi="Arial" w:cs="Arial"/>
                <w:b/>
                <w:bCs/>
                <w:sz w:val="28"/>
                <w:szCs w:val="28"/>
              </w:rPr>
              <w:lastRenderedPageBreak/>
              <w:t>End</w:t>
            </w:r>
            <w:r w:rsidRPr="00646059">
              <w:rPr>
                <w:rFonts w:ascii="Arial" w:hAnsi="Arial" w:cs="Arial"/>
                <w:b/>
                <w:bCs/>
                <w:sz w:val="28"/>
                <w:szCs w:val="28"/>
              </w:rPr>
              <w:t xml:space="preserve"> of </w:t>
            </w:r>
            <w:r>
              <w:rPr>
                <w:rFonts w:ascii="Arial" w:hAnsi="Arial" w:cs="Arial"/>
                <w:b/>
                <w:bCs/>
                <w:sz w:val="28"/>
                <w:szCs w:val="28"/>
              </w:rPr>
              <w:t>3</w:t>
            </w:r>
            <w:r>
              <w:rPr>
                <w:rFonts w:ascii="Arial" w:hAnsi="Arial" w:cs="Arial"/>
                <w:b/>
                <w:bCs/>
                <w:sz w:val="28"/>
                <w:szCs w:val="28"/>
                <w:vertAlign w:val="superscript"/>
              </w:rPr>
              <w:t>rd</w:t>
            </w:r>
            <w:r w:rsidRPr="00646059">
              <w:rPr>
                <w:rFonts w:ascii="Arial" w:hAnsi="Arial" w:cs="Arial"/>
                <w:b/>
                <w:bCs/>
                <w:sz w:val="28"/>
                <w:szCs w:val="28"/>
              </w:rPr>
              <w:t xml:space="preserve"> modification</w:t>
            </w:r>
          </w:p>
        </w:tc>
      </w:tr>
    </w:tbl>
    <w:p w:rsidR="00F030F5" w:rsidRDefault="00F030F5">
      <w:pPr>
        <w:rPr>
          <w:noProof/>
        </w:rPr>
      </w:pPr>
    </w:p>
    <w:p w:rsidR="000F1244" w:rsidRDefault="000F1244" w:rsidP="000F12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1244" w:rsidRPr="00646059" w:rsidTr="00EA0711">
        <w:tc>
          <w:tcPr>
            <w:tcW w:w="9639" w:type="dxa"/>
            <w:shd w:val="clear" w:color="auto" w:fill="FFFFCC"/>
            <w:vAlign w:val="center"/>
          </w:tcPr>
          <w:p w:rsidR="000F1244" w:rsidRPr="00646059" w:rsidRDefault="000F1244" w:rsidP="00EA0711">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4</w:t>
            </w:r>
            <w:r>
              <w:rPr>
                <w:rFonts w:ascii="Arial" w:hAnsi="Arial" w:cs="Arial"/>
                <w:b/>
                <w:bCs/>
                <w:sz w:val="28"/>
                <w:szCs w:val="28"/>
                <w:vertAlign w:val="superscript"/>
              </w:rPr>
              <w:t>th</w:t>
            </w:r>
            <w:r w:rsidRPr="00646059">
              <w:rPr>
                <w:rFonts w:ascii="Arial" w:hAnsi="Arial" w:cs="Arial"/>
                <w:b/>
                <w:bCs/>
                <w:sz w:val="28"/>
                <w:szCs w:val="28"/>
              </w:rPr>
              <w:t xml:space="preserve"> modification</w:t>
            </w:r>
          </w:p>
        </w:tc>
      </w:tr>
    </w:tbl>
    <w:p w:rsidR="000F1244" w:rsidRDefault="000F1244" w:rsidP="000F1244">
      <w:pPr>
        <w:rPr>
          <w:noProof/>
        </w:rPr>
      </w:pPr>
    </w:p>
    <w:p w:rsidR="00CE1D22" w:rsidRPr="002B15AA" w:rsidRDefault="00CE1D22" w:rsidP="00CE1D22">
      <w:pPr>
        <w:pStyle w:val="Heading3"/>
        <w:rPr>
          <w:lang w:eastAsia="zh-CN"/>
        </w:rPr>
      </w:pPr>
      <w:bookmarkStart w:id="153" w:name="_Toc524616582"/>
      <w:r w:rsidRPr="002B15AA">
        <w:rPr>
          <w:lang w:eastAsia="zh-CN"/>
        </w:rPr>
        <w:t>E.4.3.1</w:t>
      </w:r>
      <w:r w:rsidRPr="002B15AA">
        <w:rPr>
          <w:lang w:eastAsia="zh-CN"/>
        </w:rPr>
        <w:tab/>
        <w:t>General type definition "nrm-types-3gpp.yang"</w:t>
      </w:r>
      <w:bookmarkEnd w:id="153"/>
    </w:p>
    <w:p w:rsidR="00942DCB" w:rsidRPr="002B15AA" w:rsidRDefault="00942DCB" w:rsidP="00942DCB">
      <w:pPr>
        <w:pStyle w:val="PL"/>
        <w:rPr>
          <w:noProof w:val="0"/>
          <w:lang w:eastAsia="zh-CN"/>
        </w:rPr>
      </w:pPr>
      <w:r w:rsidRPr="002B15AA">
        <w:rPr>
          <w:noProof w:val="0"/>
          <w:lang w:eastAsia="zh-CN"/>
        </w:rPr>
        <w:t>module nrm-types-3gpp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namespace "urn:3gpp:tsg:sa5:nrm:types";</w:t>
      </w:r>
    </w:p>
    <w:p w:rsidR="00942DCB" w:rsidRPr="002B15AA" w:rsidRDefault="00942DCB" w:rsidP="00942DCB">
      <w:pPr>
        <w:pStyle w:val="PL"/>
        <w:rPr>
          <w:noProof w:val="0"/>
          <w:lang w:eastAsia="zh-CN"/>
        </w:rPr>
      </w:pPr>
      <w:r w:rsidRPr="002B15AA">
        <w:rPr>
          <w:noProof w:val="0"/>
          <w:lang w:eastAsia="zh-CN"/>
        </w:rPr>
        <w:t xml:space="preserve">  prefix "</w:t>
      </w:r>
      <w:proofErr w:type="spellStart"/>
      <w:r w:rsidRPr="002B15AA">
        <w:rPr>
          <w:noProof w:val="0"/>
          <w:lang w:eastAsia="zh-CN"/>
        </w:rPr>
        <w:t>nrm</w:t>
      </w:r>
      <w:proofErr w:type="spellEnd"/>
      <w:r w:rsidRPr="002B15AA">
        <w:rPr>
          <w:noProof w:val="0"/>
          <w:lang w:eastAsia="zh-CN"/>
        </w:rPr>
        <w:t>-type";</w:t>
      </w:r>
    </w:p>
    <w:p w:rsidR="00942DCB" w:rsidRPr="002B15AA" w:rsidRDefault="00942DCB" w:rsidP="00942DCB">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w:t>
      </w:r>
      <w:proofErr w:type="spellStart"/>
      <w:r w:rsidRPr="002B15AA">
        <w:rPr>
          <w:noProof w:val="0"/>
          <w:lang w:eastAsia="zh-CN"/>
        </w:rPr>
        <w:t>inet</w:t>
      </w:r>
      <w:proofErr w:type="spellEnd"/>
      <w:r w:rsidRPr="002B15AA">
        <w:rPr>
          <w:noProof w:val="0"/>
          <w:lang w:eastAsia="zh-CN"/>
        </w:rPr>
        <w:t xml:space="preserve">-types { prefix </w:t>
      </w:r>
      <w:proofErr w:type="spellStart"/>
      <w:r w:rsidRPr="002B15AA">
        <w:rPr>
          <w:noProof w:val="0"/>
          <w:lang w:eastAsia="zh-CN"/>
        </w:rPr>
        <w:t>inet</w:t>
      </w:r>
      <w:proofErr w:type="spellEnd"/>
      <w:r w:rsidRPr="002B15AA">
        <w:rPr>
          <w:noProof w:val="0"/>
          <w:lang w:eastAsia="zh-CN"/>
        </w:rPr>
        <w:t>; revision-date "2010-09-24"; }</w:t>
      </w:r>
    </w:p>
    <w:p w:rsidR="00942DCB" w:rsidRPr="002B15AA" w:rsidRDefault="00942DCB" w:rsidP="00942DCB">
      <w:pPr>
        <w:pStyle w:val="PL"/>
        <w:rPr>
          <w:noProof w:val="0"/>
          <w:lang w:eastAsia="zh-CN"/>
        </w:rPr>
      </w:pPr>
      <w:r w:rsidRPr="002B15AA">
        <w:rPr>
          <w:noProof w:val="0"/>
          <w:lang w:eastAsia="zh-CN"/>
        </w:rPr>
        <w:t xml:space="preserve">    import </w:t>
      </w:r>
      <w:proofErr w:type="spellStart"/>
      <w:r w:rsidRPr="002B15AA">
        <w:rPr>
          <w:noProof w:val="0"/>
          <w:lang w:eastAsia="zh-CN"/>
        </w:rPr>
        <w:t>ietf</w:t>
      </w:r>
      <w:proofErr w:type="spellEnd"/>
      <w:r w:rsidRPr="002B15AA">
        <w:rPr>
          <w:noProof w:val="0"/>
          <w:lang w:eastAsia="zh-CN"/>
        </w:rPr>
        <w:t>-yang-types { prefix yang; revision-date "2010-09-24";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revision 2018-07-31 {</w:t>
      </w:r>
    </w:p>
    <w:p w:rsidR="00942DCB" w:rsidRPr="002B15AA" w:rsidRDefault="00942DCB" w:rsidP="00942DCB">
      <w:pPr>
        <w:pStyle w:val="PL"/>
        <w:rPr>
          <w:noProof w:val="0"/>
          <w:lang w:eastAsia="zh-CN"/>
        </w:rPr>
      </w:pPr>
      <w:r w:rsidRPr="002B15AA">
        <w:rPr>
          <w:noProof w:val="0"/>
          <w:lang w:eastAsia="zh-CN"/>
        </w:rPr>
        <w:t xml:space="preserve">    description</w:t>
      </w:r>
    </w:p>
    <w:p w:rsidR="00942DCB" w:rsidRPr="002B15AA" w:rsidRDefault="00942DCB" w:rsidP="00942DCB">
      <w:pPr>
        <w:pStyle w:val="PL"/>
        <w:rPr>
          <w:noProof w:val="0"/>
          <w:lang w:eastAsia="zh-CN"/>
        </w:rPr>
      </w:pPr>
      <w:r w:rsidRPr="002B15AA">
        <w:rPr>
          <w:noProof w:val="0"/>
          <w:lang w:eastAsia="zh-CN"/>
        </w:rPr>
        <w:t xml:space="preserve">     "Initial revision.";</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t_dn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 string;</w:t>
      </w:r>
    </w:p>
    <w:p w:rsidR="00942DCB" w:rsidRPr="002B15AA" w:rsidRDefault="00942DCB" w:rsidP="00942DCB">
      <w:pPr>
        <w:pStyle w:val="PL"/>
        <w:rPr>
          <w:noProof w:val="0"/>
          <w:lang w:eastAsia="zh-CN"/>
        </w:rPr>
      </w:pPr>
      <w:r w:rsidRPr="002B15AA">
        <w:rPr>
          <w:noProof w:val="0"/>
          <w:lang w:eastAsia="zh-CN"/>
        </w:rPr>
        <w:t xml:space="preserve">    description</w:t>
      </w:r>
    </w:p>
    <w:p w:rsidR="00942DCB" w:rsidRPr="002B15AA" w:rsidRDefault="00942DCB" w:rsidP="00942DCB">
      <w:pPr>
        <w:pStyle w:val="PL"/>
        <w:rPr>
          <w:noProof w:val="0"/>
          <w:lang w:eastAsia="zh-CN"/>
        </w:rPr>
      </w:pPr>
      <w:r w:rsidRPr="002B15AA">
        <w:rPr>
          <w:noProof w:val="0"/>
          <w:lang w:eastAsia="zh-CN"/>
        </w:rPr>
        <w:t xml:space="preserve">     "The </w:t>
      </w:r>
      <w:proofErr w:type="spellStart"/>
      <w:r w:rsidRPr="002B15AA">
        <w:rPr>
          <w:noProof w:val="0"/>
          <w:lang w:eastAsia="zh-CN"/>
        </w:rPr>
        <w:t>dn</w:t>
      </w:r>
      <w:proofErr w:type="spellEnd"/>
      <w:r w:rsidRPr="002B15AA">
        <w:rPr>
          <w:noProof w:val="0"/>
          <w:lang w:eastAsia="zh-CN"/>
        </w:rPr>
        <w:t xml:space="preserve"> type represents a Distinguish Name of the object.";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t_mcc</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description "The mobile country code consists of three decimal digits, The first digit of the mobile country code identifies the geographic region (the digits 1 and 8 are not used):";</w:t>
      </w:r>
    </w:p>
    <w:p w:rsidR="00942DCB" w:rsidRPr="002B15AA" w:rsidRDefault="00942DCB" w:rsidP="00942DCB">
      <w:pPr>
        <w:pStyle w:val="PL"/>
        <w:rPr>
          <w:noProof w:val="0"/>
          <w:lang w:eastAsia="zh-CN"/>
        </w:rPr>
      </w:pP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'[02-79][0-9][0-9]';</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t_mnc</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description "the mobile network code consists of two or three decimal digits (for example: MNC of 001 is not the same as MNC of 01)";</w:t>
      </w:r>
    </w:p>
    <w:p w:rsidR="00942DCB" w:rsidRPr="002B15AA" w:rsidRDefault="00942DCB" w:rsidP="00942DCB">
      <w:pPr>
        <w:pStyle w:val="PL"/>
        <w:rPr>
          <w:noProof w:val="0"/>
          <w:lang w:eastAsia="zh-CN"/>
        </w:rPr>
      </w:pP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'[0-9][0-9][0-9]|[0-9][0-9]';</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pLMNId</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leaf MCC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t_mcc</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 xml:space="preserve">  leaf MNC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t_mnc</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t_NCI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description "The NCI shall be of fixed length of 36 bits and shall be coded using full hexadecimal representation. The exact coding of the NCI is the responsibility of each PLMN operator";</w:t>
      </w:r>
    </w:p>
    <w:p w:rsidR="00942DCB" w:rsidRPr="002B15AA" w:rsidRDefault="00942DCB" w:rsidP="00942DCB">
      <w:pPr>
        <w:pStyle w:val="PL"/>
        <w:rPr>
          <w:noProof w:val="0"/>
          <w:lang w:eastAsia="zh-CN"/>
        </w:rPr>
      </w:pPr>
      <w:r w:rsidRPr="002B15AA">
        <w:rPr>
          <w:noProof w:val="0"/>
          <w:lang w:eastAsia="zh-CN"/>
        </w:rPr>
        <w:tab/>
        <w:t xml:space="preserve">  reference "23.003";</w:t>
      </w:r>
    </w:p>
    <w:p w:rsidR="00942DCB" w:rsidRPr="002B15AA" w:rsidRDefault="00942DCB" w:rsidP="00942DCB">
      <w:pPr>
        <w:pStyle w:val="PL"/>
        <w:rPr>
          <w:noProof w:val="0"/>
          <w:lang w:eastAsia="zh-CN"/>
        </w:rPr>
      </w:pPr>
      <w:r w:rsidRPr="002B15AA">
        <w:rPr>
          <w:noProof w:val="0"/>
          <w:lang w:eastAsia="zh-CN"/>
        </w:rPr>
        <w:tab/>
        <w:t xml:space="preserve">  type union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36;</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'[01]*';</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9;</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'[a-fA-F0-9]*';</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nCGI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lastRenderedPageBreak/>
        <w:tab/>
        <w:t xml:space="preserve">  description "The NR Cell Global Identity (NCGI) shall be composed of the concatenation of the PLMN Identifier (PLMN-Id) and the NR Cell Identity (NCI)  and shall be globally unique";</w:t>
      </w:r>
    </w:p>
    <w:p w:rsidR="00942DCB" w:rsidRPr="002B15AA" w:rsidRDefault="00942DCB" w:rsidP="00942DCB">
      <w:pPr>
        <w:pStyle w:val="PL"/>
        <w:rPr>
          <w:noProof w:val="0"/>
          <w:lang w:eastAsia="zh-CN"/>
        </w:rPr>
      </w:pPr>
      <w:r w:rsidRPr="002B15AA">
        <w:rPr>
          <w:noProof w:val="0"/>
          <w:lang w:eastAsia="zh-CN"/>
        </w:rPr>
        <w:tab/>
        <w:t xml:space="preserve">  reference "23.003";</w:t>
      </w:r>
    </w:p>
    <w:p w:rsidR="00942DCB" w:rsidRPr="002B15AA" w:rsidRDefault="00942DCB" w:rsidP="00942DCB">
      <w:pPr>
        <w:pStyle w:val="PL"/>
        <w:rPr>
          <w:noProof w:val="0"/>
          <w:lang w:eastAsia="zh-CN"/>
        </w:rPr>
      </w:pPr>
      <w:r w:rsidRPr="002B15AA">
        <w:rPr>
          <w:noProof w:val="0"/>
          <w:lang w:eastAsia="zh-CN"/>
        </w:rPr>
        <w:tab/>
        <w:t xml:space="preserve">  uses </w:t>
      </w:r>
      <w:proofErr w:type="spellStart"/>
      <w:r w:rsidRPr="002B15AA">
        <w:rPr>
          <w:noProof w:val="0"/>
          <w:lang w:eastAsia="zh-CN"/>
        </w:rPr>
        <w:t>pLMNId</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ab/>
        <w:t xml:space="preserve">  leaf </w:t>
      </w:r>
      <w:proofErr w:type="spellStart"/>
      <w:r w:rsidRPr="002B15AA">
        <w:rPr>
          <w:noProof w:val="0"/>
          <w:lang w:eastAsia="zh-CN"/>
        </w:rPr>
        <w:t>nCI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t_NCI</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t_operationalState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 enumeration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"Enabled";</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"Disabled";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t_administrativeState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 enumeration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"Locked";</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"Shutdown";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"Unlocked";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t_availabilityStatus</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 enumeration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"Available";</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"Unavailable";            </w:t>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t_cellState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 enumeration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"Idle";</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"Inactive";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"Active";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t_s</w:t>
      </w:r>
      <w:proofErr w:type="spellEnd"/>
      <w:r w:rsidRPr="002B15AA">
        <w:rPr>
          <w:noProof w:val="0"/>
          <w:lang w:eastAsia="zh-CN"/>
        </w:rPr>
        <w:t>-NSSAI {</w:t>
      </w:r>
    </w:p>
    <w:p w:rsidR="00942DCB" w:rsidRPr="002B15AA" w:rsidRDefault="00942DCB" w:rsidP="00942DCB">
      <w:pPr>
        <w:pStyle w:val="PL"/>
        <w:rPr>
          <w:noProof w:val="0"/>
          <w:lang w:eastAsia="zh-CN"/>
        </w:rPr>
      </w:pPr>
      <w:r w:rsidRPr="002B15AA">
        <w:rPr>
          <w:noProof w:val="0"/>
          <w:lang w:eastAsia="zh-CN"/>
        </w:rPr>
        <w:tab/>
        <w:t xml:space="preserve">  type union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uint8;</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uint32;</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t_SST</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type uint8;</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t_nRPCI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type uint32;</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t_tAC</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type union {</w:t>
      </w:r>
    </w:p>
    <w:p w:rsidR="00942DCB" w:rsidRPr="002B15AA" w:rsidRDefault="00942DCB" w:rsidP="00942DCB">
      <w:pPr>
        <w:pStyle w:val="PL"/>
        <w:rPr>
          <w:noProof w:val="0"/>
          <w:lang w:eastAsia="zh-CN"/>
        </w:rPr>
      </w:pP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length 4;</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'[a-fA-F0-9]*';</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length 6;</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'[a-fA-F0-9]*';</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t_subcarrierSpacing</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15;</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30;</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60;</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120;</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t_cyclicPrefix</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type enumeration {</w:t>
      </w:r>
    </w:p>
    <w:p w:rsidR="00942DCB" w:rsidRPr="002B15AA" w:rsidRDefault="00942DCB" w:rsidP="00942DCB">
      <w:pPr>
        <w:pStyle w:val="PL"/>
        <w:rPr>
          <w:noProof w:val="0"/>
          <w:lang w:eastAsia="zh-CN"/>
        </w:rPr>
      </w:pPr>
      <w:r w:rsidRPr="002B15AA">
        <w:rPr>
          <w:noProof w:val="0"/>
          <w:lang w:eastAsia="zh-CN"/>
        </w:rPr>
        <w:lastRenderedPageBreak/>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"Normal";</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"Extended";</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-Region-id {</w:t>
      </w:r>
    </w:p>
    <w:p w:rsidR="00942DCB" w:rsidRPr="002B15AA" w:rsidRDefault="00942DCB" w:rsidP="00942DCB">
      <w:pPr>
        <w:pStyle w:val="PL"/>
        <w:rPr>
          <w:noProof w:val="0"/>
          <w:lang w:eastAsia="zh-CN"/>
        </w:rPr>
      </w:pP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length 8;</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'[01]*';</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-Set-id {</w:t>
      </w:r>
    </w:p>
    <w:p w:rsidR="00942DCB" w:rsidRPr="002B15AA" w:rsidRDefault="00942DCB" w:rsidP="00942DCB">
      <w:pPr>
        <w:pStyle w:val="PL"/>
        <w:rPr>
          <w:noProof w:val="0"/>
          <w:lang w:eastAsia="zh-CN"/>
        </w:rPr>
      </w:pPr>
      <w:r w:rsidRPr="002B15AA">
        <w:rPr>
          <w:noProof w:val="0"/>
          <w:lang w:eastAsia="zh-CN"/>
        </w:rPr>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length 10;</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'[01]*';</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t_aMF</w:t>
      </w:r>
      <w:proofErr w:type="spellEnd"/>
      <w:r w:rsidRPr="002B15AA">
        <w:rPr>
          <w:noProof w:val="0"/>
          <w:lang w:eastAsia="zh-CN"/>
        </w:rPr>
        <w:t>-Pointer {</w:t>
      </w:r>
    </w:p>
    <w:p w:rsidR="00942DCB" w:rsidRPr="002B15AA" w:rsidRDefault="00942DCB" w:rsidP="00942DCB">
      <w:pPr>
        <w:pStyle w:val="PL"/>
        <w:rPr>
          <w:noProof w:val="0"/>
          <w:lang w:eastAsia="zh-CN"/>
        </w:rPr>
      </w:pPr>
      <w:r w:rsidRPr="002B15AA">
        <w:rPr>
          <w:noProof w:val="0"/>
          <w:lang w:eastAsia="zh-CN"/>
        </w:rPr>
        <w:tab/>
        <w:t xml:space="preserve">  type string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length 6;</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pattern '[01]*';</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aMFI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 xml:space="preserve">  leaf AMF-Region-id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-Region-id;</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 xml:space="preserve">  leaf AMF-Set-id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-Set-id;</w:t>
      </w:r>
    </w:p>
    <w:p w:rsidR="00942DCB" w:rsidRPr="002B15AA" w:rsidRDefault="00942DCB" w:rsidP="00942DCB">
      <w:pPr>
        <w:pStyle w:val="PL"/>
        <w:rPr>
          <w:noProof w:val="0"/>
          <w:lang w:eastAsia="zh-CN"/>
        </w:rPr>
      </w:pP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ab/>
        <w:t xml:space="preserve">  leaf AMF-Pointer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type </w:t>
      </w:r>
      <w:proofErr w:type="spellStart"/>
      <w:r w:rsidRPr="002B15AA">
        <w:rPr>
          <w:noProof w:val="0"/>
          <w:lang w:eastAsia="zh-CN"/>
        </w:rPr>
        <w:t>t_aMF</w:t>
      </w:r>
      <w:proofErr w:type="spellEnd"/>
      <w:r w:rsidRPr="002B15AA">
        <w:rPr>
          <w:noProof w:val="0"/>
          <w:lang w:eastAsia="zh-CN"/>
        </w:rPr>
        <w:t>-Pointer;</w:t>
      </w:r>
    </w:p>
    <w:p w:rsidR="00942DCB" w:rsidRPr="002B15AA" w:rsidRDefault="00942DCB" w:rsidP="00942DCB">
      <w:pPr>
        <w:pStyle w:val="PL"/>
        <w:rPr>
          <w:noProof w:val="0"/>
          <w:lang w:eastAsia="zh-CN"/>
        </w:rPr>
      </w:pPr>
      <w:r w:rsidRPr="002B15AA">
        <w:rPr>
          <w:noProof w:val="0"/>
          <w:lang w:eastAsia="zh-CN"/>
        </w:rPr>
        <w:tab/>
        <w:t xml:space="preserve">  }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t_TransportProtocol</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"TCP";</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"STCP";</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roofErr w:type="spellStart"/>
      <w:r w:rsidRPr="002B15AA">
        <w:rPr>
          <w:noProof w:val="0"/>
          <w:lang w:eastAsia="zh-CN"/>
        </w:rPr>
        <w:t>enum</w:t>
      </w:r>
      <w:proofErr w:type="spellEnd"/>
      <w:r w:rsidRPr="002B15AA">
        <w:rPr>
          <w:noProof w:val="0"/>
          <w:lang w:eastAsia="zh-CN"/>
        </w:rPr>
        <w:t xml:space="preserve"> "UDP";</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w:t>
      </w:r>
      <w:r w:rsidRPr="002B15AA">
        <w:rPr>
          <w:noProof w:val="0"/>
          <w:lang w:eastAsia="zh-CN"/>
        </w:rPr>
        <w:tab/>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type definition especially for core NF</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NFType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"NRF";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"UDM";</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"AMF";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"AUSF";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"NEF";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"PCF";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"SMSF";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"NSSF";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"UDR";</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"LMF";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"GMLC";</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"5G_EIR";</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"SEPP";</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"UPF";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"N3IWF";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"UDSF";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"BSF";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"CHF";</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NFStatus</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lastRenderedPageBreak/>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"REGISTERED";</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"SUSPENDED";</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NotificationType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"N1_MESSAGES";</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"N2_INFORMATION";</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"LOCATION_NOTIFICATION";</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NotificationEventType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"NF_REGISTERED";</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"NF_DEREGISTERED";</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"NF_PROFILE_CHANGED";</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DataSetId</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"SUBSCRIPTION";</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"POLICY";</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"EXPOSURE";</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"APPLICATION";</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UPInterfaceType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"N3";</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"N6";</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"N9";</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N1MessageClass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"5GMM";</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"LPP";</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"SMS";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N2InformationClass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"SM";</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w:t>
      </w:r>
      <w:proofErr w:type="spellStart"/>
      <w:r w:rsidRPr="002B15AA">
        <w:rPr>
          <w:noProof w:val="0"/>
          <w:lang w:eastAsia="zh-CN"/>
        </w:rPr>
        <w:t>NRPPa</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"PWS-BCAL";</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"PWS-RF";</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t_Load</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description "Latest known load information of the NF ranged from 0 to 100 in percentage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type uint8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range 0..100;</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SupportedFeatures</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type string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pattern '[A-Fa-f0-9]*';</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SupiRange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start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end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lastRenderedPageBreak/>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pattern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IdentityRange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start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end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pattern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Guami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container </w:t>
      </w:r>
      <w:proofErr w:type="spellStart"/>
      <w:r w:rsidRPr="002B15AA">
        <w:rPr>
          <w:noProof w:val="0"/>
          <w:lang w:eastAsia="zh-CN"/>
        </w:rPr>
        <w:t>plmnId</w:t>
      </w:r>
      <w:proofErr w:type="spellEnd"/>
      <w:r w:rsidRPr="002B15AA">
        <w:rPr>
          <w:noProof w:val="0"/>
          <w:lang w:eastAsia="zh-CN"/>
        </w:rPr>
        <w:t xml:space="preserve"> { uses </w:t>
      </w:r>
      <w:proofErr w:type="spellStart"/>
      <w:r w:rsidRPr="002B15AA">
        <w:rPr>
          <w:noProof w:val="0"/>
          <w:lang w:eastAsia="zh-CN"/>
        </w:rPr>
        <w:t>pLMNId</w:t>
      </w:r>
      <w:proofErr w:type="spellEnd"/>
      <w:r w:rsidRPr="002B15AA">
        <w:rPr>
          <w:noProof w:val="0"/>
          <w:lang w:eastAsia="zh-CN"/>
        </w:rPr>
        <w:t>;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container </w:t>
      </w:r>
      <w:proofErr w:type="spellStart"/>
      <w:r w:rsidRPr="002B15AA">
        <w:rPr>
          <w:noProof w:val="0"/>
          <w:lang w:eastAsia="zh-CN"/>
        </w:rPr>
        <w:t>amfId</w:t>
      </w:r>
      <w:proofErr w:type="spellEnd"/>
      <w:r w:rsidRPr="002B15AA">
        <w:rPr>
          <w:noProof w:val="0"/>
          <w:lang w:eastAsia="zh-CN"/>
        </w:rPr>
        <w:t xml:space="preserve"> { uses </w:t>
      </w:r>
      <w:proofErr w:type="spellStart"/>
      <w:r w:rsidRPr="002B15AA">
        <w:rPr>
          <w:noProof w:val="0"/>
          <w:lang w:eastAsia="zh-CN"/>
        </w:rPr>
        <w:t>aMFI</w:t>
      </w:r>
      <w:proofErr w:type="spellEnd"/>
      <w:r w:rsidRPr="002B15AA">
        <w:rPr>
          <w:noProof w:val="0"/>
          <w:lang w:eastAsia="zh-CN"/>
        </w:rPr>
        <w:t>;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grouping Tai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 xml:space="preserve">container </w:t>
      </w:r>
      <w:proofErr w:type="spellStart"/>
      <w:r w:rsidRPr="002B15AA">
        <w:rPr>
          <w:noProof w:val="0"/>
          <w:lang w:eastAsia="zh-CN"/>
        </w:rPr>
        <w:t>plmnId</w:t>
      </w:r>
      <w:proofErr w:type="spellEnd"/>
      <w:r w:rsidRPr="002B15AA">
        <w:rPr>
          <w:noProof w:val="0"/>
          <w:lang w:eastAsia="zh-CN"/>
        </w:rPr>
        <w:t xml:space="preserve"> { uses </w:t>
      </w:r>
      <w:proofErr w:type="spellStart"/>
      <w:r w:rsidRPr="002B15AA">
        <w:rPr>
          <w:noProof w:val="0"/>
          <w:lang w:eastAsia="zh-CN"/>
        </w:rPr>
        <w:t>pLMNId</w:t>
      </w:r>
      <w:proofErr w:type="spellEnd"/>
      <w:r w:rsidRPr="002B15AA">
        <w:rPr>
          <w:noProof w:val="0"/>
          <w:lang w:eastAsia="zh-CN"/>
        </w:rPr>
        <w:t>;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 xml:space="preserve">leaf tac { type </w:t>
      </w:r>
      <w:proofErr w:type="spellStart"/>
      <w:r w:rsidRPr="002B15AA">
        <w:rPr>
          <w:noProof w:val="0"/>
          <w:lang w:eastAsia="zh-CN"/>
        </w:rPr>
        <w:t>t_tAC</w:t>
      </w:r>
      <w:proofErr w:type="spellEnd"/>
      <w:r w:rsidRPr="002B15AA">
        <w:rPr>
          <w:noProof w:val="0"/>
          <w:lang w:eastAsia="zh-CN"/>
        </w:rPr>
        <w:t>;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t_Dnn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type string;</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DnnUpfInfoItem</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dnn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t_Dnn</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SnssaiUpfInfoItem</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leaf </w:t>
      </w:r>
      <w:proofErr w:type="spellStart"/>
      <w:r w:rsidRPr="002B15AA">
        <w:rPr>
          <w:noProof w:val="0"/>
          <w:lang w:eastAsia="zh-CN"/>
        </w:rPr>
        <w:t>sNssai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r w:rsidRPr="002B15AA">
        <w:rPr>
          <w:noProof w:val="0"/>
          <w:lang w:eastAsia="zh-CN"/>
        </w:rPr>
        <w:t>t_s</w:t>
      </w:r>
      <w:proofErr w:type="spellEnd"/>
      <w:r w:rsidRPr="002B15AA">
        <w:rPr>
          <w:noProof w:val="0"/>
          <w:lang w:eastAsia="zh-CN"/>
        </w:rPr>
        <w:t>-NSSAI;</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ab/>
        <w:t xml:space="preserve">list </w:t>
      </w:r>
      <w:proofErr w:type="spellStart"/>
      <w:r w:rsidRPr="002B15AA">
        <w:rPr>
          <w:noProof w:val="0"/>
          <w:lang w:eastAsia="zh-CN"/>
        </w:rPr>
        <w:t>dnnUpfInfo</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key </w:t>
      </w:r>
      <w:proofErr w:type="spellStart"/>
      <w:r w:rsidRPr="002B15AA">
        <w:rPr>
          <w:noProof w:val="0"/>
          <w:lang w:eastAsia="zh-CN"/>
        </w:rPr>
        <w:t>dnn</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uses </w:t>
      </w:r>
      <w:proofErr w:type="spellStart"/>
      <w:r w:rsidRPr="002B15AA">
        <w:rPr>
          <w:noProof w:val="0"/>
          <w:lang w:eastAsia="zh-CN"/>
        </w:rPr>
        <w:t>DnnUpfInfoItem</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NFServiceVersion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description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apiVersionInUri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description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apiFullVersion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p>
    <w:p w:rsidR="00942DCB" w:rsidRPr="002B15AA" w:rsidRDefault="00942DCB" w:rsidP="00942DCB">
      <w:pPr>
        <w:pStyle w:val="PL"/>
        <w:rPr>
          <w:noProof w:val="0"/>
          <w:lang w:eastAsia="zh-CN"/>
        </w:rPr>
      </w:pPr>
      <w:r w:rsidRPr="002B15AA">
        <w:rPr>
          <w:noProof w:val="0"/>
          <w:lang w:eastAsia="zh-CN"/>
        </w:rPr>
        <w:t xml:space="preserve">          description "";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expiry {</w:t>
      </w:r>
    </w:p>
    <w:p w:rsidR="00942DCB" w:rsidRPr="002B15AA" w:rsidRDefault="00942DCB" w:rsidP="00942DCB">
      <w:pPr>
        <w:pStyle w:val="PL"/>
        <w:rPr>
          <w:noProof w:val="0"/>
          <w:lang w:eastAsia="zh-CN"/>
        </w:rPr>
      </w:pPr>
      <w:r w:rsidRPr="002B15AA">
        <w:rPr>
          <w:noProof w:val="0"/>
          <w:lang w:eastAsia="zh-CN"/>
        </w:rPr>
        <w:t xml:space="preserve">          description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yang:date-and-time</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ipEndPoint</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choice address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leaf ipv4Address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inet:ipv4-address;</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leaf ipv6Address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inet:ipv6-address;</w:t>
      </w:r>
      <w:r w:rsidRPr="002B15AA">
        <w:rPr>
          <w:noProof w:val="0"/>
          <w:lang w:eastAsia="zh-CN"/>
        </w:rPr>
        <w:tab/>
        <w:t xml:space="preserve">    </w:t>
      </w:r>
      <w:r w:rsidRPr="002B15AA">
        <w:rPr>
          <w:noProof w:val="0"/>
          <w:lang w:eastAsia="zh-CN"/>
        </w:rPr>
        <w:tab/>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lastRenderedPageBreak/>
        <w:tab/>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leaf ipv6Prefix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inet:ipv6-prefix;</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transport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t_TransportProtocol</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port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uint16;</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defaultNotificationSubscription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notificationType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NotificationType</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leaf </w:t>
      </w:r>
      <w:proofErr w:type="spellStart"/>
      <w:r w:rsidRPr="002B15AA">
        <w:rPr>
          <w:noProof w:val="0"/>
          <w:lang w:eastAsia="zh-CN"/>
        </w:rPr>
        <w:t>callbackUri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inet:uri</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n1MessageClass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N1MessageClass;</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leaf n2InformationClass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N2InformationClass;</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InterfaceUpfInfoItem</w:t>
      </w:r>
      <w:proofErr w:type="spellEnd"/>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ab/>
        <w:t xml:space="preserve">leaf </w:t>
      </w:r>
      <w:proofErr w:type="spellStart"/>
      <w:r w:rsidRPr="002B15AA">
        <w:rPr>
          <w:noProof w:val="0"/>
          <w:lang w:eastAsia="zh-CN"/>
        </w:rPr>
        <w:t>interfaceType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w:t>
      </w:r>
      <w:proofErr w:type="spellStart"/>
      <w:r w:rsidRPr="002B15AA">
        <w:rPr>
          <w:noProof w:val="0"/>
          <w:lang w:eastAsia="zh-CN"/>
        </w:rPr>
        <w:t>UPInterfaceType</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choice address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leaf ipv4Address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inet:ipv4-address;</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leaf ipv6Address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inet:ipv6-address;</w:t>
      </w:r>
      <w:r w:rsidRPr="002B15AA">
        <w:rPr>
          <w:noProof w:val="0"/>
          <w:lang w:eastAsia="zh-CN"/>
        </w:rPr>
        <w:tab/>
        <w:t xml:space="preserve">    </w:t>
      </w:r>
      <w:r w:rsidRPr="002B15AA">
        <w:rPr>
          <w:noProof w:val="0"/>
          <w:lang w:eastAsia="zh-CN"/>
        </w:rPr>
        <w:tab/>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leaf ipv6Prefix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inet:ipv6-prefix;</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leaf </w:t>
      </w:r>
      <w:proofErr w:type="spellStart"/>
      <w:r w:rsidRPr="002B15AA">
        <w:rPr>
          <w:noProof w:val="0"/>
          <w:lang w:eastAsia="zh-CN"/>
        </w:rPr>
        <w:t>endpointFqdn</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w:t>
      </w:r>
      <w:proofErr w:type="spellStart"/>
      <w:r w:rsidRPr="002B15AA">
        <w:rPr>
          <w:noProof w:val="0"/>
          <w:lang w:eastAsia="zh-CN"/>
        </w:rPr>
        <w:t>inet:domain-name</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ab/>
        <w:t xml:space="preserve">leaf </w:t>
      </w:r>
      <w:proofErr w:type="spellStart"/>
      <w:r w:rsidRPr="002B15AA">
        <w:rPr>
          <w:noProof w:val="0"/>
          <w:lang w:eastAsia="zh-CN"/>
        </w:rPr>
        <w:t>networkInstance</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grouping Ipv4AddressRange {</w:t>
      </w:r>
    </w:p>
    <w:p w:rsidR="00942DCB" w:rsidRPr="002B15AA" w:rsidRDefault="00942DCB" w:rsidP="00942DCB">
      <w:pPr>
        <w:pStyle w:val="PL"/>
        <w:rPr>
          <w:noProof w:val="0"/>
          <w:lang w:eastAsia="zh-CN"/>
        </w:rPr>
      </w:pPr>
      <w:r w:rsidRPr="002B15AA">
        <w:rPr>
          <w:noProof w:val="0"/>
          <w:lang w:eastAsia="zh-CN"/>
        </w:rPr>
        <w:tab/>
        <w:t>leaf start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inet:ipv4-address;</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t>leaf end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inet:ipv4-address;</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grouping Ipv6PrefixRange {</w:t>
      </w:r>
    </w:p>
    <w:p w:rsidR="00942DCB" w:rsidRPr="002B15AA" w:rsidRDefault="00942DCB" w:rsidP="00942DCB">
      <w:pPr>
        <w:pStyle w:val="PL"/>
        <w:rPr>
          <w:noProof w:val="0"/>
          <w:lang w:eastAsia="zh-CN"/>
        </w:rPr>
      </w:pPr>
      <w:r w:rsidRPr="002B15AA">
        <w:rPr>
          <w:noProof w:val="0"/>
          <w:lang w:eastAsia="zh-CN"/>
        </w:rPr>
        <w:tab/>
        <w:t>leaf start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inet:ipv6-prefix;</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ab/>
        <w:t>leaf end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type inet:ipv6-prefix;</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lastRenderedPageBreak/>
        <w:t xml:space="preserve">  </w:t>
      </w:r>
      <w:r w:rsidRPr="002B15AA">
        <w:rPr>
          <w:noProof w:val="0"/>
          <w:lang w:eastAsia="zh-CN"/>
        </w:rPr>
        <w:tab/>
        <w:t xml:space="preserve"> </w:t>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t_NsiId</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type string;</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t_uEMobilityLevel</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"stationary";</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"nomadic";</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"restricted mobility";</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"fully mobility";</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typedef </w:t>
      </w:r>
      <w:proofErr w:type="spellStart"/>
      <w:r w:rsidRPr="002B15AA">
        <w:rPr>
          <w:noProof w:val="0"/>
          <w:lang w:eastAsia="zh-CN"/>
        </w:rPr>
        <w:t>t_resourceSharingLevel</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type enumeration {</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"shared";</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"not-shared";</w:t>
      </w:r>
    </w:p>
    <w:p w:rsidR="00942DCB" w:rsidRPr="002B15AA" w:rsidRDefault="00942DCB" w:rsidP="00942DCB">
      <w:pPr>
        <w:pStyle w:val="PL"/>
        <w:rPr>
          <w:noProof w:val="0"/>
          <w:lang w:eastAsia="zh-CN"/>
        </w:rPr>
      </w:pPr>
      <w:r w:rsidRPr="002B15AA">
        <w:rPr>
          <w:noProof w:val="0"/>
          <w:lang w:eastAsia="zh-CN"/>
        </w:rPr>
        <w:tab/>
        <w:t xml:space="preserve">  </w:t>
      </w:r>
      <w:r w:rsidRPr="002B15AA">
        <w:rPr>
          <w:noProof w:val="0"/>
          <w:lang w:eastAsia="zh-CN"/>
        </w:rPr>
        <w:tab/>
        <w:t>}</w:t>
      </w:r>
    </w:p>
    <w:p w:rsidR="00942DCB" w:rsidRDefault="00942DCB" w:rsidP="00942DCB">
      <w:pPr>
        <w:pStyle w:val="PL"/>
        <w:rPr>
          <w:ins w:id="154" w:author="ping jing r1" w:date="2018-11-16T09:29:00Z"/>
          <w:noProof w:val="0"/>
          <w:lang w:eastAsia="zh-CN"/>
        </w:rPr>
      </w:pPr>
      <w:r w:rsidRPr="002B15AA">
        <w:rPr>
          <w:noProof w:val="0"/>
          <w:lang w:eastAsia="zh-CN"/>
        </w:rPr>
        <w:t xml:space="preserve">  }</w:t>
      </w:r>
    </w:p>
    <w:p w:rsidR="00FA1084" w:rsidRPr="002B15AA" w:rsidRDefault="00FA1084" w:rsidP="00942DCB">
      <w:pPr>
        <w:pStyle w:val="PL"/>
        <w:rPr>
          <w:noProof w:val="0"/>
          <w:lang w:eastAsia="zh-CN"/>
        </w:rPr>
      </w:pPr>
    </w:p>
    <w:p w:rsidR="00FA1084" w:rsidRPr="002B15AA" w:rsidRDefault="00FA1084" w:rsidP="00FA1084">
      <w:pPr>
        <w:pStyle w:val="PL"/>
        <w:rPr>
          <w:ins w:id="155" w:author="ping jing r1" w:date="2018-11-16T09:29:00Z"/>
          <w:noProof w:val="0"/>
          <w:lang w:eastAsia="zh-CN"/>
        </w:rPr>
      </w:pPr>
      <w:ins w:id="156" w:author="ping jing r1" w:date="2018-11-16T09:29:00Z">
        <w:r w:rsidRPr="002B15AA">
          <w:rPr>
            <w:noProof w:val="0"/>
            <w:lang w:eastAsia="zh-CN"/>
          </w:rPr>
          <w:t xml:space="preserve">  typedef </w:t>
        </w:r>
        <w:proofErr w:type="spellStart"/>
        <w:r w:rsidRPr="002B15AA">
          <w:rPr>
            <w:noProof w:val="0"/>
            <w:lang w:eastAsia="zh-CN"/>
          </w:rPr>
          <w:t>t_</w:t>
        </w:r>
      </w:ins>
      <w:ins w:id="157" w:author="ping jing r1" w:date="2018-11-16T09:30:00Z">
        <w:r>
          <w:rPr>
            <w:noProof w:val="0"/>
            <w:lang w:eastAsia="zh-CN"/>
          </w:rPr>
          <w:t>quotaType</w:t>
        </w:r>
      </w:ins>
      <w:proofErr w:type="spellEnd"/>
      <w:ins w:id="158" w:author="ping jing r1" w:date="2018-11-16T09:29:00Z">
        <w:r w:rsidRPr="002B15AA">
          <w:rPr>
            <w:noProof w:val="0"/>
            <w:lang w:eastAsia="zh-CN"/>
          </w:rPr>
          <w:t xml:space="preserve"> {</w:t>
        </w:r>
      </w:ins>
    </w:p>
    <w:p w:rsidR="00FA1084" w:rsidRPr="002B15AA" w:rsidRDefault="00FA1084" w:rsidP="00FA1084">
      <w:pPr>
        <w:pStyle w:val="PL"/>
        <w:rPr>
          <w:ins w:id="159" w:author="ping jing r1" w:date="2018-11-16T09:29:00Z"/>
          <w:noProof w:val="0"/>
          <w:lang w:eastAsia="zh-CN"/>
        </w:rPr>
      </w:pPr>
      <w:ins w:id="160" w:author="ping jing r1" w:date="2018-11-16T09:29:00Z">
        <w:r w:rsidRPr="002B15AA">
          <w:rPr>
            <w:noProof w:val="0"/>
            <w:lang w:eastAsia="zh-CN"/>
          </w:rPr>
          <w:tab/>
          <w:t xml:space="preserve">  </w:t>
        </w:r>
        <w:r w:rsidRPr="002B15AA">
          <w:rPr>
            <w:noProof w:val="0"/>
            <w:lang w:eastAsia="zh-CN"/>
          </w:rPr>
          <w:tab/>
          <w:t>type enumeration {</w:t>
        </w:r>
      </w:ins>
    </w:p>
    <w:p w:rsidR="00FA1084" w:rsidRPr="002B15AA" w:rsidRDefault="00FA1084" w:rsidP="00FA1084">
      <w:pPr>
        <w:pStyle w:val="PL"/>
        <w:rPr>
          <w:ins w:id="161" w:author="ping jing r1" w:date="2018-11-16T09:29:00Z"/>
          <w:noProof w:val="0"/>
          <w:lang w:eastAsia="zh-CN"/>
        </w:rPr>
      </w:pPr>
      <w:ins w:id="162" w:author="ping jing r1" w:date="2018-11-16T09:29:00Z">
        <w:r w:rsidRPr="002B15AA">
          <w:rPr>
            <w:noProof w:val="0"/>
            <w:lang w:eastAsia="zh-CN"/>
          </w:rPr>
          <w:tab/>
          <w:t xml:space="preserve">  </w:t>
        </w:r>
        <w:r w:rsidRPr="002B15AA">
          <w:rPr>
            <w:noProof w:val="0"/>
            <w:lang w:eastAsia="zh-CN"/>
          </w:rPr>
          <w:tab/>
        </w:r>
        <w:r w:rsidRPr="002B15AA">
          <w:rPr>
            <w:noProof w:val="0"/>
            <w:lang w:eastAsia="zh-CN"/>
          </w:rPr>
          <w:tab/>
        </w:r>
        <w:proofErr w:type="spellStart"/>
        <w:r w:rsidRPr="002B15AA">
          <w:rPr>
            <w:noProof w:val="0"/>
            <w:lang w:eastAsia="zh-CN"/>
          </w:rPr>
          <w:t>enum</w:t>
        </w:r>
        <w:proofErr w:type="spellEnd"/>
        <w:r w:rsidRPr="002B15AA">
          <w:rPr>
            <w:noProof w:val="0"/>
            <w:lang w:eastAsia="zh-CN"/>
          </w:rPr>
          <w:t xml:space="preserve"> "</w:t>
        </w:r>
      </w:ins>
      <w:ins w:id="163" w:author="ping jing r1" w:date="2018-11-16T09:30:00Z">
        <w:r>
          <w:rPr>
            <w:noProof w:val="0"/>
            <w:lang w:eastAsia="zh-CN"/>
          </w:rPr>
          <w:t>strict</w:t>
        </w:r>
      </w:ins>
      <w:ins w:id="164" w:author="ping jing r1" w:date="2018-11-16T09:29:00Z">
        <w:r w:rsidRPr="002B15AA">
          <w:rPr>
            <w:noProof w:val="0"/>
            <w:lang w:eastAsia="zh-CN"/>
          </w:rPr>
          <w:t>";</w:t>
        </w:r>
      </w:ins>
    </w:p>
    <w:p w:rsidR="00FA1084" w:rsidRPr="002B15AA" w:rsidRDefault="00FA1084" w:rsidP="00FA1084">
      <w:pPr>
        <w:pStyle w:val="PL"/>
        <w:rPr>
          <w:ins w:id="165" w:author="ping jing r1" w:date="2018-11-16T09:29:00Z"/>
          <w:noProof w:val="0"/>
          <w:lang w:eastAsia="zh-CN"/>
        </w:rPr>
      </w:pPr>
      <w:ins w:id="166" w:author="ping jing r1" w:date="2018-11-16T09:29:00Z">
        <w:r>
          <w:rPr>
            <w:noProof w:val="0"/>
            <w:lang w:eastAsia="zh-CN"/>
          </w:rPr>
          <w:tab/>
          <w:t xml:space="preserve">  </w:t>
        </w:r>
        <w:r>
          <w:rPr>
            <w:noProof w:val="0"/>
            <w:lang w:eastAsia="zh-CN"/>
          </w:rPr>
          <w:tab/>
        </w:r>
        <w:r>
          <w:rPr>
            <w:noProof w:val="0"/>
            <w:lang w:eastAsia="zh-CN"/>
          </w:rPr>
          <w:tab/>
        </w:r>
        <w:proofErr w:type="spellStart"/>
        <w:r>
          <w:rPr>
            <w:noProof w:val="0"/>
            <w:lang w:eastAsia="zh-CN"/>
          </w:rPr>
          <w:t>enum</w:t>
        </w:r>
        <w:proofErr w:type="spellEnd"/>
        <w:r>
          <w:rPr>
            <w:noProof w:val="0"/>
            <w:lang w:eastAsia="zh-CN"/>
          </w:rPr>
          <w:t xml:space="preserve"> "float</w:t>
        </w:r>
        <w:r w:rsidRPr="002B15AA">
          <w:rPr>
            <w:noProof w:val="0"/>
            <w:lang w:eastAsia="zh-CN"/>
          </w:rPr>
          <w:t>";</w:t>
        </w:r>
      </w:ins>
    </w:p>
    <w:p w:rsidR="00FA1084" w:rsidRPr="002B15AA" w:rsidRDefault="00FA1084" w:rsidP="00FA1084">
      <w:pPr>
        <w:pStyle w:val="PL"/>
        <w:rPr>
          <w:ins w:id="167" w:author="ping jing r1" w:date="2018-11-16T09:29:00Z"/>
          <w:noProof w:val="0"/>
          <w:lang w:eastAsia="zh-CN"/>
        </w:rPr>
      </w:pPr>
      <w:ins w:id="168" w:author="ping jing r1" w:date="2018-11-16T09:29:00Z">
        <w:r w:rsidRPr="002B15AA">
          <w:rPr>
            <w:noProof w:val="0"/>
            <w:lang w:eastAsia="zh-CN"/>
          </w:rPr>
          <w:tab/>
          <w:t xml:space="preserve">  </w:t>
        </w:r>
        <w:r w:rsidRPr="002B15AA">
          <w:rPr>
            <w:noProof w:val="0"/>
            <w:lang w:eastAsia="zh-CN"/>
          </w:rPr>
          <w:tab/>
          <w:t>}</w:t>
        </w:r>
      </w:ins>
    </w:p>
    <w:p w:rsidR="00FA1084" w:rsidRDefault="00FA1084" w:rsidP="00FA1084">
      <w:pPr>
        <w:pStyle w:val="PL"/>
        <w:rPr>
          <w:ins w:id="169" w:author="ping jing r1" w:date="2018-11-16T09:29:00Z"/>
          <w:noProof w:val="0"/>
          <w:lang w:eastAsia="zh-CN"/>
        </w:rPr>
      </w:pPr>
      <w:ins w:id="170" w:author="ping jing r1" w:date="2018-11-16T09:29:00Z">
        <w:r w:rsidRPr="002B15AA">
          <w:rPr>
            <w:noProof w:val="0"/>
            <w:lang w:eastAsia="zh-CN"/>
          </w:rPr>
          <w:t xml:space="preserve">  }</w:t>
        </w:r>
      </w:ins>
    </w:p>
    <w:p w:rsidR="00FA1084" w:rsidRDefault="00FA1084" w:rsidP="00FA1084">
      <w:pPr>
        <w:pStyle w:val="PL"/>
        <w:rPr>
          <w:ins w:id="171" w:author="ping jing r1" w:date="2018-11-16T09:29:00Z"/>
          <w:noProof w:val="0"/>
          <w:lang w:eastAsia="zh-CN"/>
        </w:rPr>
      </w:pPr>
    </w:p>
    <w:p w:rsidR="00780C23" w:rsidRPr="002B15AA" w:rsidRDefault="00780C23" w:rsidP="00780C23">
      <w:pPr>
        <w:pStyle w:val="PL"/>
        <w:rPr>
          <w:ins w:id="172" w:author="ping jing r1" w:date="2018-11-16T09:29:00Z"/>
          <w:noProof w:val="0"/>
          <w:lang w:eastAsia="zh-CN"/>
        </w:rPr>
      </w:pPr>
      <w:ins w:id="173" w:author="ping jing r1" w:date="2018-11-16T09:29:00Z">
        <w:r w:rsidRPr="002B15AA">
          <w:rPr>
            <w:noProof w:val="0"/>
            <w:lang w:eastAsia="zh-CN"/>
          </w:rPr>
          <w:t xml:space="preserve">  grouping </w:t>
        </w:r>
      </w:ins>
      <w:ins w:id="174" w:author="ping jing r1" w:date="2018-11-16T09:30:00Z">
        <w:r w:rsidR="00FA1084">
          <w:rPr>
            <w:szCs w:val="16"/>
          </w:rPr>
          <w:t>RRMPolicyRatio2</w:t>
        </w:r>
      </w:ins>
      <w:ins w:id="175" w:author="ping jing r1" w:date="2018-11-16T09:29:00Z">
        <w:r w:rsidRPr="002B15AA">
          <w:rPr>
            <w:noProof w:val="0"/>
            <w:lang w:eastAsia="zh-CN"/>
          </w:rPr>
          <w:t>{</w:t>
        </w:r>
      </w:ins>
    </w:p>
    <w:p w:rsidR="00780C23" w:rsidRPr="002B15AA" w:rsidRDefault="00780C23" w:rsidP="00780C23">
      <w:pPr>
        <w:pStyle w:val="PL"/>
        <w:rPr>
          <w:ins w:id="176" w:author="ping jing r1" w:date="2018-11-16T09:29:00Z"/>
          <w:noProof w:val="0"/>
          <w:lang w:eastAsia="zh-CN"/>
        </w:rPr>
      </w:pPr>
      <w:ins w:id="177" w:author="ping jing r1" w:date="2018-11-16T09:29:00Z">
        <w:r w:rsidRPr="002B15AA">
          <w:rPr>
            <w:noProof w:val="0"/>
            <w:lang w:eastAsia="zh-CN"/>
          </w:rPr>
          <w:tab/>
          <w:t xml:space="preserve">leaf </w:t>
        </w:r>
      </w:ins>
      <w:proofErr w:type="spellStart"/>
      <w:ins w:id="178" w:author="ping jing r1" w:date="2018-11-16T09:31:00Z">
        <w:r w:rsidR="00FA1084">
          <w:rPr>
            <w:noProof w:val="0"/>
            <w:lang w:eastAsia="zh-CN"/>
          </w:rPr>
          <w:t>groupId</w:t>
        </w:r>
      </w:ins>
      <w:proofErr w:type="spellEnd"/>
      <w:ins w:id="179" w:author="ping jing r1" w:date="2018-11-16T09:29:00Z">
        <w:r w:rsidRPr="002B15AA">
          <w:rPr>
            <w:noProof w:val="0"/>
            <w:lang w:eastAsia="zh-CN"/>
          </w:rPr>
          <w:t xml:space="preserve"> {</w:t>
        </w:r>
      </w:ins>
    </w:p>
    <w:p w:rsidR="00780C23" w:rsidRPr="002B15AA" w:rsidRDefault="00780C23" w:rsidP="00780C23">
      <w:pPr>
        <w:pStyle w:val="PL"/>
        <w:rPr>
          <w:ins w:id="180" w:author="ping jing r1" w:date="2018-11-16T09:29:00Z"/>
          <w:noProof w:val="0"/>
          <w:lang w:eastAsia="zh-CN"/>
        </w:rPr>
      </w:pPr>
      <w:ins w:id="181" w:author="ping jing r1" w:date="2018-11-16T09:29:00Z">
        <w:r w:rsidRPr="002B15AA">
          <w:rPr>
            <w:noProof w:val="0"/>
            <w:lang w:eastAsia="zh-CN"/>
          </w:rPr>
          <w:tab/>
        </w:r>
        <w:r w:rsidRPr="002B15AA">
          <w:rPr>
            <w:noProof w:val="0"/>
            <w:lang w:eastAsia="zh-CN"/>
          </w:rPr>
          <w:tab/>
          <w:t xml:space="preserve">type </w:t>
        </w:r>
      </w:ins>
      <w:ins w:id="182" w:author="ping jing r1" w:date="2018-11-16T09:31:00Z">
        <w:r w:rsidR="00FA1084">
          <w:rPr>
            <w:noProof w:val="0"/>
            <w:lang w:eastAsia="zh-CN"/>
          </w:rPr>
          <w:t>uint16</w:t>
        </w:r>
      </w:ins>
      <w:ins w:id="183" w:author="ping jing r1" w:date="2018-11-16T09:29:00Z">
        <w:r w:rsidRPr="002B15AA">
          <w:rPr>
            <w:noProof w:val="0"/>
            <w:lang w:eastAsia="zh-CN"/>
          </w:rPr>
          <w:t>;</w:t>
        </w:r>
      </w:ins>
    </w:p>
    <w:p w:rsidR="00780C23" w:rsidRPr="002B15AA" w:rsidRDefault="00780C23" w:rsidP="00780C23">
      <w:pPr>
        <w:pStyle w:val="PL"/>
        <w:rPr>
          <w:ins w:id="184" w:author="ping jing r1" w:date="2018-11-16T09:29:00Z"/>
          <w:noProof w:val="0"/>
          <w:lang w:eastAsia="zh-CN"/>
        </w:rPr>
      </w:pPr>
      <w:ins w:id="185" w:author="ping jing r1" w:date="2018-11-16T09:29:00Z">
        <w:r w:rsidRPr="002B15AA">
          <w:rPr>
            <w:noProof w:val="0"/>
            <w:lang w:eastAsia="zh-CN"/>
          </w:rPr>
          <w:t xml:space="preserve">  </w:t>
        </w:r>
        <w:r w:rsidRPr="002B15AA">
          <w:rPr>
            <w:noProof w:val="0"/>
            <w:lang w:eastAsia="zh-CN"/>
          </w:rPr>
          <w:tab/>
          <w:t>}</w:t>
        </w:r>
      </w:ins>
    </w:p>
    <w:p w:rsidR="00825F77" w:rsidRPr="002B15AA" w:rsidRDefault="00825F77" w:rsidP="00825F77">
      <w:pPr>
        <w:pStyle w:val="PL"/>
        <w:rPr>
          <w:ins w:id="186" w:author="ping jing r1" w:date="2018-11-16T11:01:00Z"/>
          <w:noProof w:val="0"/>
          <w:lang w:eastAsia="zh-CN"/>
        </w:rPr>
      </w:pPr>
      <w:ins w:id="187" w:author="ping jing r1" w:date="2018-11-16T11:01:00Z">
        <w:r w:rsidRPr="002B15AA">
          <w:rPr>
            <w:noProof w:val="0"/>
            <w:lang w:eastAsia="zh-CN"/>
          </w:rPr>
          <w:tab/>
          <w:t>Leaf</w:t>
        </w:r>
      </w:ins>
      <w:ins w:id="188" w:author="ping jing r1" w:date="2018-11-16T11:02:00Z">
        <w:r>
          <w:rPr>
            <w:noProof w:val="0"/>
            <w:lang w:eastAsia="zh-CN"/>
          </w:rPr>
          <w:t>-list</w:t>
        </w:r>
      </w:ins>
      <w:ins w:id="189" w:author="ping jing r1" w:date="2018-11-16T11:01:00Z">
        <w:r w:rsidRPr="002B15AA">
          <w:rPr>
            <w:noProof w:val="0"/>
            <w:lang w:eastAsia="zh-CN"/>
          </w:rPr>
          <w:t xml:space="preserve"> </w:t>
        </w:r>
        <w:proofErr w:type="spellStart"/>
        <w:r>
          <w:rPr>
            <w:noProof w:val="0"/>
            <w:lang w:eastAsia="zh-CN"/>
          </w:rPr>
          <w:t>s</w:t>
        </w:r>
        <w:r w:rsidRPr="002B15AA">
          <w:rPr>
            <w:noProof w:val="0"/>
            <w:lang w:eastAsia="zh-CN"/>
          </w:rPr>
          <w:t>NSSAI</w:t>
        </w:r>
        <w:proofErr w:type="spellEnd"/>
        <w:r w:rsidRPr="002B15AA">
          <w:rPr>
            <w:noProof w:val="0"/>
            <w:lang w:eastAsia="zh-CN"/>
          </w:rPr>
          <w:t xml:space="preserve"> {</w:t>
        </w:r>
      </w:ins>
    </w:p>
    <w:p w:rsidR="00673AF1" w:rsidRPr="002B15AA" w:rsidRDefault="00673AF1" w:rsidP="00673AF1">
      <w:pPr>
        <w:pStyle w:val="PL"/>
        <w:rPr>
          <w:ins w:id="190" w:author="ping jing r1" w:date="2018-11-16T11:02:00Z"/>
          <w:noProof w:val="0"/>
          <w:lang w:eastAsia="zh-CN"/>
        </w:rPr>
      </w:pPr>
      <w:ins w:id="191" w:author="ping jing r1" w:date="2018-11-16T11:02:00Z">
        <w:r>
          <w:rPr>
            <w:noProof w:val="0"/>
            <w:lang w:eastAsia="zh-CN"/>
          </w:rPr>
          <w:t xml:space="preserve">       </w:t>
        </w:r>
        <w:r>
          <w:rPr>
            <w:noProof w:val="0"/>
            <w:lang w:eastAsia="zh-CN"/>
          </w:rPr>
          <w:tab/>
          <w:t xml:space="preserve">Type </w:t>
        </w:r>
        <w:proofErr w:type="spellStart"/>
        <w:r w:rsidRPr="002B15AA">
          <w:rPr>
            <w:noProof w:val="0"/>
            <w:lang w:eastAsia="zh-CN"/>
          </w:rPr>
          <w:t>t_s</w:t>
        </w:r>
        <w:proofErr w:type="spellEnd"/>
        <w:r w:rsidRPr="002B15AA">
          <w:rPr>
            <w:noProof w:val="0"/>
            <w:lang w:eastAsia="zh-CN"/>
          </w:rPr>
          <w:t xml:space="preserve">-NSSAI; </w:t>
        </w:r>
      </w:ins>
    </w:p>
    <w:p w:rsidR="00825F77" w:rsidRPr="002B15AA" w:rsidRDefault="00825F77" w:rsidP="00825F77">
      <w:pPr>
        <w:pStyle w:val="PL"/>
        <w:rPr>
          <w:ins w:id="192" w:author="ping jing r1" w:date="2018-11-16T11:01:00Z"/>
          <w:noProof w:val="0"/>
          <w:lang w:eastAsia="zh-CN"/>
        </w:rPr>
      </w:pPr>
      <w:ins w:id="193" w:author="ping jing r1" w:date="2018-11-16T11:01:00Z">
        <w:r w:rsidRPr="002B15AA">
          <w:rPr>
            <w:noProof w:val="0"/>
            <w:lang w:eastAsia="zh-CN"/>
          </w:rPr>
          <w:t xml:space="preserve">  </w:t>
        </w:r>
        <w:r w:rsidRPr="002B15AA">
          <w:rPr>
            <w:noProof w:val="0"/>
            <w:lang w:eastAsia="zh-CN"/>
          </w:rPr>
          <w:tab/>
          <w:t>}</w:t>
        </w:r>
      </w:ins>
    </w:p>
    <w:p w:rsidR="00FA1084" w:rsidRPr="002B15AA" w:rsidRDefault="00FA1084" w:rsidP="00FA1084">
      <w:pPr>
        <w:pStyle w:val="PL"/>
        <w:rPr>
          <w:ins w:id="194" w:author="ping jing r1" w:date="2018-11-16T09:32:00Z"/>
          <w:noProof w:val="0"/>
          <w:lang w:eastAsia="zh-CN"/>
        </w:rPr>
      </w:pPr>
      <w:ins w:id="195" w:author="ping jing r1" w:date="2018-11-16T09:32:00Z">
        <w:r w:rsidRPr="002B15AA">
          <w:rPr>
            <w:noProof w:val="0"/>
            <w:lang w:eastAsia="zh-CN"/>
          </w:rPr>
          <w:tab/>
          <w:t xml:space="preserve">leaf </w:t>
        </w:r>
      </w:ins>
      <w:proofErr w:type="spellStart"/>
      <w:ins w:id="196" w:author="ping jing r1" w:date="2018-11-16T09:35:00Z">
        <w:r>
          <w:rPr>
            <w:noProof w:val="0"/>
            <w:lang w:eastAsia="zh-CN"/>
          </w:rPr>
          <w:t>quotaType</w:t>
        </w:r>
        <w:proofErr w:type="spellEnd"/>
        <w:r>
          <w:rPr>
            <w:noProof w:val="0"/>
            <w:lang w:eastAsia="zh-CN"/>
          </w:rPr>
          <w:t xml:space="preserve"> </w:t>
        </w:r>
      </w:ins>
      <w:ins w:id="197" w:author="ping jing r1" w:date="2018-11-16T09:32:00Z">
        <w:r w:rsidRPr="002B15AA">
          <w:rPr>
            <w:noProof w:val="0"/>
            <w:lang w:eastAsia="zh-CN"/>
          </w:rPr>
          <w:t>{</w:t>
        </w:r>
      </w:ins>
    </w:p>
    <w:p w:rsidR="00FA1084" w:rsidRPr="002B15AA" w:rsidRDefault="00FA1084" w:rsidP="00FA1084">
      <w:pPr>
        <w:pStyle w:val="PL"/>
        <w:rPr>
          <w:ins w:id="198" w:author="ping jing r1" w:date="2018-11-16T09:32:00Z"/>
          <w:noProof w:val="0"/>
          <w:lang w:eastAsia="zh-CN"/>
        </w:rPr>
      </w:pPr>
      <w:ins w:id="199" w:author="ping jing r1" w:date="2018-11-16T09:32:00Z">
        <w:r w:rsidRPr="002B15AA">
          <w:rPr>
            <w:noProof w:val="0"/>
            <w:lang w:eastAsia="zh-CN"/>
          </w:rPr>
          <w:tab/>
        </w:r>
        <w:r w:rsidRPr="002B15AA">
          <w:rPr>
            <w:noProof w:val="0"/>
            <w:lang w:eastAsia="zh-CN"/>
          </w:rPr>
          <w:tab/>
          <w:t xml:space="preserve">type </w:t>
        </w:r>
      </w:ins>
      <w:proofErr w:type="spellStart"/>
      <w:ins w:id="200" w:author="ping jing r1" w:date="2018-11-16T10:52:00Z">
        <w:r w:rsidR="00825F77" w:rsidRPr="002B15AA">
          <w:rPr>
            <w:noProof w:val="0"/>
            <w:lang w:eastAsia="zh-CN"/>
          </w:rPr>
          <w:t>t_</w:t>
        </w:r>
        <w:r w:rsidR="00825F77">
          <w:rPr>
            <w:noProof w:val="0"/>
            <w:lang w:eastAsia="zh-CN"/>
          </w:rPr>
          <w:t>quotaType</w:t>
        </w:r>
      </w:ins>
      <w:proofErr w:type="spellEnd"/>
      <w:ins w:id="201" w:author="ping jing r1" w:date="2018-11-16T09:32:00Z">
        <w:r w:rsidRPr="002B15AA">
          <w:rPr>
            <w:noProof w:val="0"/>
            <w:lang w:eastAsia="zh-CN"/>
          </w:rPr>
          <w:t>;</w:t>
        </w:r>
      </w:ins>
    </w:p>
    <w:p w:rsidR="00FA1084" w:rsidRPr="002B15AA" w:rsidRDefault="00FA1084" w:rsidP="00FA1084">
      <w:pPr>
        <w:pStyle w:val="PL"/>
        <w:rPr>
          <w:ins w:id="202" w:author="ping jing r1" w:date="2018-11-16T09:32:00Z"/>
          <w:noProof w:val="0"/>
          <w:lang w:eastAsia="zh-CN"/>
        </w:rPr>
      </w:pPr>
      <w:ins w:id="203" w:author="ping jing r1" w:date="2018-11-16T09:32:00Z">
        <w:r w:rsidRPr="002B15AA">
          <w:rPr>
            <w:noProof w:val="0"/>
            <w:lang w:eastAsia="zh-CN"/>
          </w:rPr>
          <w:t xml:space="preserve">  </w:t>
        </w:r>
        <w:r w:rsidRPr="002B15AA">
          <w:rPr>
            <w:noProof w:val="0"/>
            <w:lang w:eastAsia="zh-CN"/>
          </w:rPr>
          <w:tab/>
          <w:t>}</w:t>
        </w:r>
      </w:ins>
    </w:p>
    <w:p w:rsidR="00FA1084" w:rsidRPr="002B15AA" w:rsidRDefault="00FA1084" w:rsidP="00FA1084">
      <w:pPr>
        <w:pStyle w:val="PL"/>
        <w:rPr>
          <w:ins w:id="204" w:author="ping jing r1" w:date="2018-11-16T09:32:00Z"/>
          <w:noProof w:val="0"/>
          <w:lang w:eastAsia="zh-CN"/>
        </w:rPr>
      </w:pPr>
      <w:ins w:id="205" w:author="ping jing r1" w:date="2018-11-16T09:32:00Z">
        <w:r w:rsidRPr="002B15AA">
          <w:rPr>
            <w:noProof w:val="0"/>
            <w:lang w:eastAsia="zh-CN"/>
          </w:rPr>
          <w:tab/>
          <w:t xml:space="preserve">leaf </w:t>
        </w:r>
      </w:ins>
      <w:ins w:id="206" w:author="ping jing r1" w:date="2018-11-16T10:53:00Z">
        <w:r w:rsidR="00825F77">
          <w:rPr>
            <w:szCs w:val="16"/>
          </w:rPr>
          <w:t>rRMPolicyMaxRation</w:t>
        </w:r>
        <w:r w:rsidR="00825F77" w:rsidRPr="002B15AA">
          <w:rPr>
            <w:noProof w:val="0"/>
            <w:lang w:eastAsia="zh-CN"/>
          </w:rPr>
          <w:t xml:space="preserve"> </w:t>
        </w:r>
      </w:ins>
      <w:ins w:id="207" w:author="ping jing r1" w:date="2018-11-16T09:32:00Z">
        <w:r w:rsidRPr="002B15AA">
          <w:rPr>
            <w:noProof w:val="0"/>
            <w:lang w:eastAsia="zh-CN"/>
          </w:rPr>
          <w:t>{</w:t>
        </w:r>
      </w:ins>
    </w:p>
    <w:p w:rsidR="00FA1084" w:rsidRPr="002B15AA" w:rsidRDefault="00FA1084" w:rsidP="00FA1084">
      <w:pPr>
        <w:pStyle w:val="PL"/>
        <w:rPr>
          <w:ins w:id="208" w:author="ping jing r1" w:date="2018-11-16T09:32:00Z"/>
          <w:noProof w:val="0"/>
          <w:lang w:eastAsia="zh-CN"/>
        </w:rPr>
      </w:pPr>
      <w:ins w:id="209" w:author="ping jing r1" w:date="2018-11-16T09:32:00Z">
        <w:r w:rsidRPr="002B15AA">
          <w:rPr>
            <w:noProof w:val="0"/>
            <w:lang w:eastAsia="zh-CN"/>
          </w:rPr>
          <w:tab/>
        </w:r>
        <w:r w:rsidRPr="002B15AA">
          <w:rPr>
            <w:noProof w:val="0"/>
            <w:lang w:eastAsia="zh-CN"/>
          </w:rPr>
          <w:tab/>
          <w:t xml:space="preserve">type </w:t>
        </w:r>
        <w:r w:rsidR="00825F77">
          <w:rPr>
            <w:noProof w:val="0"/>
            <w:lang w:eastAsia="zh-CN"/>
          </w:rPr>
          <w:t>uint8</w:t>
        </w:r>
        <w:r w:rsidRPr="002B15AA">
          <w:rPr>
            <w:noProof w:val="0"/>
            <w:lang w:eastAsia="zh-CN"/>
          </w:rPr>
          <w:t>;</w:t>
        </w:r>
      </w:ins>
    </w:p>
    <w:p w:rsidR="00FA1084" w:rsidRPr="002B15AA" w:rsidRDefault="00FA1084" w:rsidP="00FA1084">
      <w:pPr>
        <w:pStyle w:val="PL"/>
        <w:rPr>
          <w:ins w:id="210" w:author="ping jing r1" w:date="2018-11-16T09:32:00Z"/>
          <w:noProof w:val="0"/>
          <w:lang w:eastAsia="zh-CN"/>
        </w:rPr>
      </w:pPr>
      <w:ins w:id="211" w:author="ping jing r1" w:date="2018-11-16T09:32:00Z">
        <w:r w:rsidRPr="002B15AA">
          <w:rPr>
            <w:noProof w:val="0"/>
            <w:lang w:eastAsia="zh-CN"/>
          </w:rPr>
          <w:t xml:space="preserve">  </w:t>
        </w:r>
        <w:r w:rsidRPr="002B15AA">
          <w:rPr>
            <w:noProof w:val="0"/>
            <w:lang w:eastAsia="zh-CN"/>
          </w:rPr>
          <w:tab/>
          <w:t>}</w:t>
        </w:r>
      </w:ins>
    </w:p>
    <w:p w:rsidR="00FA1084" w:rsidRPr="002B15AA" w:rsidRDefault="00FA1084" w:rsidP="00FA1084">
      <w:pPr>
        <w:pStyle w:val="PL"/>
        <w:rPr>
          <w:ins w:id="212" w:author="ping jing r1" w:date="2018-11-16T09:32:00Z"/>
          <w:noProof w:val="0"/>
          <w:lang w:eastAsia="zh-CN"/>
        </w:rPr>
      </w:pPr>
      <w:ins w:id="213" w:author="ping jing r1" w:date="2018-11-16T09:32:00Z">
        <w:r w:rsidRPr="002B15AA">
          <w:rPr>
            <w:noProof w:val="0"/>
            <w:lang w:eastAsia="zh-CN"/>
          </w:rPr>
          <w:tab/>
          <w:t xml:space="preserve">leaf </w:t>
        </w:r>
      </w:ins>
      <w:ins w:id="214" w:author="ping jing r1" w:date="2018-11-16T10:53:00Z">
        <w:r w:rsidR="00825F77">
          <w:rPr>
            <w:szCs w:val="16"/>
          </w:rPr>
          <w:t>rRMPolicyMarginMaxRation</w:t>
        </w:r>
        <w:r w:rsidR="00825F77" w:rsidRPr="002B15AA">
          <w:rPr>
            <w:noProof w:val="0"/>
            <w:lang w:eastAsia="zh-CN"/>
          </w:rPr>
          <w:t xml:space="preserve"> </w:t>
        </w:r>
      </w:ins>
      <w:ins w:id="215" w:author="ping jing r1" w:date="2018-11-16T09:32:00Z">
        <w:r w:rsidRPr="002B15AA">
          <w:rPr>
            <w:noProof w:val="0"/>
            <w:lang w:eastAsia="zh-CN"/>
          </w:rPr>
          <w:t>{</w:t>
        </w:r>
      </w:ins>
    </w:p>
    <w:p w:rsidR="00FA1084" w:rsidRPr="002B15AA" w:rsidRDefault="00FA1084" w:rsidP="00FA1084">
      <w:pPr>
        <w:pStyle w:val="PL"/>
        <w:rPr>
          <w:ins w:id="216" w:author="ping jing r1" w:date="2018-11-16T09:32:00Z"/>
          <w:noProof w:val="0"/>
          <w:lang w:eastAsia="zh-CN"/>
        </w:rPr>
      </w:pPr>
      <w:ins w:id="217" w:author="ping jing r1" w:date="2018-11-16T09:32:00Z">
        <w:r w:rsidRPr="002B15AA">
          <w:rPr>
            <w:noProof w:val="0"/>
            <w:lang w:eastAsia="zh-CN"/>
          </w:rPr>
          <w:tab/>
        </w:r>
        <w:r w:rsidRPr="002B15AA">
          <w:rPr>
            <w:noProof w:val="0"/>
            <w:lang w:eastAsia="zh-CN"/>
          </w:rPr>
          <w:tab/>
          <w:t xml:space="preserve">type </w:t>
        </w:r>
        <w:r w:rsidR="00825F77">
          <w:rPr>
            <w:noProof w:val="0"/>
            <w:lang w:eastAsia="zh-CN"/>
          </w:rPr>
          <w:t>uint8</w:t>
        </w:r>
        <w:r w:rsidRPr="002B15AA">
          <w:rPr>
            <w:noProof w:val="0"/>
            <w:lang w:eastAsia="zh-CN"/>
          </w:rPr>
          <w:t>;</w:t>
        </w:r>
      </w:ins>
    </w:p>
    <w:p w:rsidR="00FA1084" w:rsidRPr="002B15AA" w:rsidRDefault="00FA1084" w:rsidP="00FA1084">
      <w:pPr>
        <w:pStyle w:val="PL"/>
        <w:rPr>
          <w:ins w:id="218" w:author="ping jing r1" w:date="2018-11-16T09:32:00Z"/>
          <w:noProof w:val="0"/>
          <w:lang w:eastAsia="zh-CN"/>
        </w:rPr>
      </w:pPr>
      <w:ins w:id="219" w:author="ping jing r1" w:date="2018-11-16T09:32:00Z">
        <w:r w:rsidRPr="002B15AA">
          <w:rPr>
            <w:noProof w:val="0"/>
            <w:lang w:eastAsia="zh-CN"/>
          </w:rPr>
          <w:t xml:space="preserve">  </w:t>
        </w:r>
        <w:r w:rsidRPr="002B15AA">
          <w:rPr>
            <w:noProof w:val="0"/>
            <w:lang w:eastAsia="zh-CN"/>
          </w:rPr>
          <w:tab/>
          <w:t>}</w:t>
        </w:r>
      </w:ins>
    </w:p>
    <w:p w:rsidR="00FA1084" w:rsidRPr="002B15AA" w:rsidRDefault="00FA1084" w:rsidP="00FA1084">
      <w:pPr>
        <w:pStyle w:val="PL"/>
        <w:rPr>
          <w:ins w:id="220" w:author="ping jing r1" w:date="2018-11-16T09:32:00Z"/>
          <w:noProof w:val="0"/>
          <w:lang w:eastAsia="zh-CN"/>
        </w:rPr>
      </w:pPr>
      <w:ins w:id="221" w:author="ping jing r1" w:date="2018-11-16T09:32:00Z">
        <w:r w:rsidRPr="002B15AA">
          <w:rPr>
            <w:noProof w:val="0"/>
            <w:lang w:eastAsia="zh-CN"/>
          </w:rPr>
          <w:tab/>
          <w:t xml:space="preserve">leaf </w:t>
        </w:r>
      </w:ins>
      <w:ins w:id="222" w:author="ping jing r1" w:date="2018-11-16T10:54:00Z">
        <w:r w:rsidR="00825F77">
          <w:rPr>
            <w:szCs w:val="16"/>
          </w:rPr>
          <w:t>rRMPolicyMinRation</w:t>
        </w:r>
        <w:r w:rsidR="00825F77" w:rsidRPr="002B15AA">
          <w:rPr>
            <w:noProof w:val="0"/>
            <w:lang w:eastAsia="zh-CN"/>
          </w:rPr>
          <w:t xml:space="preserve"> </w:t>
        </w:r>
      </w:ins>
      <w:ins w:id="223" w:author="ping jing r1" w:date="2018-11-16T09:32:00Z">
        <w:r w:rsidRPr="002B15AA">
          <w:rPr>
            <w:noProof w:val="0"/>
            <w:lang w:eastAsia="zh-CN"/>
          </w:rPr>
          <w:t>{</w:t>
        </w:r>
      </w:ins>
    </w:p>
    <w:p w:rsidR="00FA1084" w:rsidRPr="002B15AA" w:rsidRDefault="00FA1084" w:rsidP="00FA1084">
      <w:pPr>
        <w:pStyle w:val="PL"/>
        <w:rPr>
          <w:ins w:id="224" w:author="ping jing r1" w:date="2018-11-16T09:32:00Z"/>
          <w:noProof w:val="0"/>
          <w:lang w:eastAsia="zh-CN"/>
        </w:rPr>
      </w:pPr>
      <w:ins w:id="225" w:author="ping jing r1" w:date="2018-11-16T09:32:00Z">
        <w:r w:rsidRPr="002B15AA">
          <w:rPr>
            <w:noProof w:val="0"/>
            <w:lang w:eastAsia="zh-CN"/>
          </w:rPr>
          <w:tab/>
        </w:r>
        <w:r w:rsidRPr="002B15AA">
          <w:rPr>
            <w:noProof w:val="0"/>
            <w:lang w:eastAsia="zh-CN"/>
          </w:rPr>
          <w:tab/>
          <w:t xml:space="preserve">type </w:t>
        </w:r>
        <w:r w:rsidR="00825F77">
          <w:rPr>
            <w:noProof w:val="0"/>
            <w:lang w:eastAsia="zh-CN"/>
          </w:rPr>
          <w:t>uint8</w:t>
        </w:r>
        <w:r w:rsidRPr="002B15AA">
          <w:rPr>
            <w:noProof w:val="0"/>
            <w:lang w:eastAsia="zh-CN"/>
          </w:rPr>
          <w:t>;</w:t>
        </w:r>
      </w:ins>
    </w:p>
    <w:p w:rsidR="00FA1084" w:rsidRPr="002B15AA" w:rsidRDefault="00FA1084" w:rsidP="00FA1084">
      <w:pPr>
        <w:pStyle w:val="PL"/>
        <w:rPr>
          <w:ins w:id="226" w:author="ping jing r1" w:date="2018-11-16T09:32:00Z"/>
          <w:noProof w:val="0"/>
          <w:lang w:eastAsia="zh-CN"/>
        </w:rPr>
      </w:pPr>
      <w:ins w:id="227" w:author="ping jing r1" w:date="2018-11-16T09:32:00Z">
        <w:r w:rsidRPr="002B15AA">
          <w:rPr>
            <w:noProof w:val="0"/>
            <w:lang w:eastAsia="zh-CN"/>
          </w:rPr>
          <w:t xml:space="preserve">  </w:t>
        </w:r>
        <w:r w:rsidRPr="002B15AA">
          <w:rPr>
            <w:noProof w:val="0"/>
            <w:lang w:eastAsia="zh-CN"/>
          </w:rPr>
          <w:tab/>
          <w:t>}</w:t>
        </w:r>
      </w:ins>
    </w:p>
    <w:p w:rsidR="00825F77" w:rsidRPr="002B15AA" w:rsidRDefault="00825F77" w:rsidP="00825F77">
      <w:pPr>
        <w:pStyle w:val="PL"/>
        <w:rPr>
          <w:ins w:id="228" w:author="ping jing r1" w:date="2018-11-16T10:54:00Z"/>
          <w:noProof w:val="0"/>
          <w:lang w:eastAsia="zh-CN"/>
        </w:rPr>
      </w:pPr>
      <w:ins w:id="229" w:author="ping jing r1" w:date="2018-11-16T10:54:00Z">
        <w:r w:rsidRPr="002B15AA">
          <w:rPr>
            <w:noProof w:val="0"/>
            <w:lang w:eastAsia="zh-CN"/>
          </w:rPr>
          <w:tab/>
          <w:t xml:space="preserve">leaf </w:t>
        </w:r>
        <w:r>
          <w:rPr>
            <w:szCs w:val="16"/>
          </w:rPr>
          <w:t>rRMPolicyMarginMinRation</w:t>
        </w:r>
        <w:r w:rsidRPr="002B15AA">
          <w:rPr>
            <w:noProof w:val="0"/>
            <w:lang w:eastAsia="zh-CN"/>
          </w:rPr>
          <w:t xml:space="preserve"> {</w:t>
        </w:r>
      </w:ins>
    </w:p>
    <w:p w:rsidR="00825F77" w:rsidRPr="002B15AA" w:rsidRDefault="00825F77" w:rsidP="00825F77">
      <w:pPr>
        <w:pStyle w:val="PL"/>
        <w:rPr>
          <w:ins w:id="230" w:author="ping jing r1" w:date="2018-11-16T10:54:00Z"/>
          <w:noProof w:val="0"/>
          <w:lang w:eastAsia="zh-CN"/>
        </w:rPr>
      </w:pPr>
      <w:ins w:id="231" w:author="ping jing r1" w:date="2018-11-16T10:54:00Z">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ins>
    </w:p>
    <w:p w:rsidR="00825F77" w:rsidRPr="002B15AA" w:rsidRDefault="00825F77" w:rsidP="00825F77">
      <w:pPr>
        <w:pStyle w:val="PL"/>
        <w:rPr>
          <w:ins w:id="232" w:author="ping jing r1" w:date="2018-11-16T10:54:00Z"/>
          <w:noProof w:val="0"/>
          <w:lang w:eastAsia="zh-CN"/>
        </w:rPr>
      </w:pPr>
      <w:ins w:id="233" w:author="ping jing r1" w:date="2018-11-16T10:54:00Z">
        <w:r w:rsidRPr="002B15AA">
          <w:rPr>
            <w:noProof w:val="0"/>
            <w:lang w:eastAsia="zh-CN"/>
          </w:rPr>
          <w:t xml:space="preserve">  </w:t>
        </w:r>
        <w:r w:rsidRPr="002B15AA">
          <w:rPr>
            <w:noProof w:val="0"/>
            <w:lang w:eastAsia="zh-CN"/>
          </w:rPr>
          <w:tab/>
          <w:t>}</w:t>
        </w:r>
      </w:ins>
    </w:p>
    <w:p w:rsidR="00FA1084" w:rsidRDefault="00780C23" w:rsidP="00942DCB">
      <w:pPr>
        <w:pStyle w:val="PL"/>
        <w:rPr>
          <w:ins w:id="234" w:author="ping jing r1" w:date="2018-11-16T09:29:00Z"/>
          <w:noProof w:val="0"/>
          <w:lang w:eastAsia="zh-CN"/>
        </w:rPr>
      </w:pPr>
      <w:ins w:id="235" w:author="ping jing r1" w:date="2018-11-16T09:29:00Z">
        <w:r w:rsidRPr="002B15AA">
          <w:rPr>
            <w:noProof w:val="0"/>
            <w:lang w:eastAsia="zh-CN"/>
          </w:rPr>
          <w:t xml:space="preserve">  }</w:t>
        </w:r>
      </w:ins>
    </w:p>
    <w:p w:rsidR="00942DCB" w:rsidRPr="002B15AA" w:rsidRDefault="00942DCB" w:rsidP="00942DCB">
      <w:pPr>
        <w:pStyle w:val="PL"/>
        <w:rPr>
          <w:noProof w:val="0"/>
          <w:lang w:eastAsia="zh-CN"/>
        </w:rPr>
      </w:pPr>
      <w:r w:rsidRPr="002B15AA">
        <w:rPr>
          <w:noProof w:val="0"/>
          <w:lang w:eastAsia="zh-CN"/>
        </w:rPr>
        <w:t>}</w:t>
      </w:r>
    </w:p>
    <w:p w:rsidR="00FA1084" w:rsidDel="00FA4973" w:rsidRDefault="00FA1084" w:rsidP="000F1244">
      <w:pPr>
        <w:rPr>
          <w:del w:id="236" w:author="ping jing r1" w:date="2018-11-16T11:03: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1244" w:rsidRPr="00646059" w:rsidTr="00EA0711">
        <w:tc>
          <w:tcPr>
            <w:tcW w:w="9639" w:type="dxa"/>
            <w:shd w:val="clear" w:color="auto" w:fill="FFFFCC"/>
            <w:vAlign w:val="center"/>
          </w:tcPr>
          <w:p w:rsidR="000F1244" w:rsidRPr="00646059" w:rsidRDefault="000F1244" w:rsidP="00EA0711">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4</w:t>
            </w:r>
            <w:r>
              <w:rPr>
                <w:rFonts w:ascii="Arial" w:hAnsi="Arial" w:cs="Arial"/>
                <w:b/>
                <w:bCs/>
                <w:sz w:val="28"/>
                <w:szCs w:val="28"/>
                <w:vertAlign w:val="superscript"/>
              </w:rPr>
              <w:t>th</w:t>
            </w:r>
            <w:r w:rsidRPr="00646059">
              <w:rPr>
                <w:rFonts w:ascii="Arial" w:hAnsi="Arial" w:cs="Arial"/>
                <w:b/>
                <w:bCs/>
                <w:sz w:val="28"/>
                <w:szCs w:val="28"/>
              </w:rPr>
              <w:t xml:space="preserve"> modification</w:t>
            </w:r>
          </w:p>
        </w:tc>
      </w:tr>
    </w:tbl>
    <w:p w:rsidR="000F1244" w:rsidRDefault="000F1244" w:rsidP="000F1244">
      <w:pPr>
        <w:rPr>
          <w:noProof/>
        </w:rPr>
      </w:pPr>
    </w:p>
    <w:p w:rsidR="000F1244" w:rsidRDefault="000F1244" w:rsidP="000F12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1244" w:rsidRPr="00646059" w:rsidTr="00EA0711">
        <w:tc>
          <w:tcPr>
            <w:tcW w:w="9639" w:type="dxa"/>
            <w:shd w:val="clear" w:color="auto" w:fill="FFFFCC"/>
            <w:vAlign w:val="center"/>
          </w:tcPr>
          <w:p w:rsidR="000F1244" w:rsidRPr="00646059" w:rsidRDefault="000F1244" w:rsidP="00EA0711">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5</w:t>
            </w:r>
            <w:r>
              <w:rPr>
                <w:rFonts w:ascii="Arial" w:hAnsi="Arial" w:cs="Arial"/>
                <w:b/>
                <w:bCs/>
                <w:sz w:val="28"/>
                <w:szCs w:val="28"/>
                <w:vertAlign w:val="superscript"/>
              </w:rPr>
              <w:t>th</w:t>
            </w:r>
            <w:r w:rsidRPr="00646059">
              <w:rPr>
                <w:rFonts w:ascii="Arial" w:hAnsi="Arial" w:cs="Arial"/>
                <w:b/>
                <w:bCs/>
                <w:sz w:val="28"/>
                <w:szCs w:val="28"/>
              </w:rPr>
              <w:t xml:space="preserve"> modification</w:t>
            </w:r>
          </w:p>
        </w:tc>
      </w:tr>
    </w:tbl>
    <w:p w:rsidR="000F1244" w:rsidRDefault="000F1244" w:rsidP="000F1244">
      <w:pPr>
        <w:rPr>
          <w:noProof/>
        </w:rPr>
      </w:pPr>
    </w:p>
    <w:p w:rsidR="00942DCB" w:rsidRPr="002B15AA" w:rsidRDefault="00942DCB" w:rsidP="00942DCB">
      <w:pPr>
        <w:pStyle w:val="Heading3"/>
        <w:rPr>
          <w:lang w:eastAsia="zh-CN"/>
        </w:rPr>
      </w:pPr>
      <w:bookmarkStart w:id="237" w:name="_Toc524616588"/>
      <w:r w:rsidRPr="002B15AA">
        <w:rPr>
          <w:lang w:eastAsia="zh-CN"/>
        </w:rPr>
        <w:t>E.4.3.7</w:t>
      </w:r>
      <w:r w:rsidRPr="002B15AA">
        <w:rPr>
          <w:lang w:eastAsia="zh-CN"/>
        </w:rPr>
        <w:tab/>
        <w:t>NGRAN submodule, "</w:t>
      </w:r>
      <w:proofErr w:type="spellStart"/>
      <w:r w:rsidRPr="002B15AA">
        <w:rPr>
          <w:lang w:eastAsia="zh-CN"/>
        </w:rPr>
        <w:t>ngran-nRCellCU.yang</w:t>
      </w:r>
      <w:proofErr w:type="spellEnd"/>
      <w:r w:rsidRPr="002B15AA">
        <w:rPr>
          <w:lang w:eastAsia="zh-CN"/>
        </w:rPr>
        <w:t>"</w:t>
      </w:r>
      <w:bookmarkEnd w:id="237"/>
    </w:p>
    <w:p w:rsidR="00942DCB" w:rsidRPr="002B15AA" w:rsidRDefault="00942DCB" w:rsidP="00942DCB">
      <w:pPr>
        <w:pStyle w:val="PL"/>
        <w:rPr>
          <w:noProof w:val="0"/>
          <w:lang w:eastAsia="zh-CN"/>
        </w:rPr>
      </w:pPr>
      <w:r w:rsidRPr="002B15AA">
        <w:rPr>
          <w:noProof w:val="0"/>
          <w:lang w:eastAsia="zh-CN"/>
        </w:rPr>
        <w:t xml:space="preserve">submodule </w:t>
      </w:r>
      <w:proofErr w:type="spellStart"/>
      <w:r w:rsidRPr="002B15AA">
        <w:rPr>
          <w:noProof w:val="0"/>
          <w:lang w:eastAsia="zh-CN"/>
        </w:rPr>
        <w:t>ngran-nRCellCU</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t xml:space="preserve">belongs-to </w:t>
      </w:r>
      <w:proofErr w:type="spellStart"/>
      <w:r w:rsidRPr="002B15AA">
        <w:rPr>
          <w:noProof w:val="0"/>
          <w:lang w:eastAsia="zh-CN"/>
        </w:rPr>
        <w:t>ngran</w:t>
      </w:r>
      <w:proofErr w:type="spellEnd"/>
      <w:r w:rsidRPr="002B15AA">
        <w:rPr>
          <w:noProof w:val="0"/>
          <w:lang w:eastAsia="zh-CN"/>
        </w:rPr>
        <w:t xml:space="preserve"> { prefix </w:t>
      </w:r>
      <w:proofErr w:type="spellStart"/>
      <w:r w:rsidRPr="002B15AA">
        <w:rPr>
          <w:noProof w:val="0"/>
          <w:lang w:eastAsia="zh-CN"/>
        </w:rPr>
        <w:t>ngran</w:t>
      </w:r>
      <w:proofErr w:type="spellEnd"/>
      <w:r w:rsidRPr="002B15AA">
        <w:rPr>
          <w:noProof w:val="0"/>
          <w:lang w:eastAsia="zh-CN"/>
        </w:rPr>
        <w:t>;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import </w:t>
      </w:r>
      <w:proofErr w:type="spellStart"/>
      <w:r w:rsidRPr="002B15AA">
        <w:rPr>
          <w:noProof w:val="0"/>
          <w:lang w:eastAsia="zh-CN"/>
        </w:rPr>
        <w:t>ManagedFunction</w:t>
      </w:r>
      <w:proofErr w:type="spellEnd"/>
      <w:r w:rsidRPr="002B15AA">
        <w:rPr>
          <w:noProof w:val="0"/>
          <w:lang w:eastAsia="zh-CN"/>
        </w:rPr>
        <w:t xml:space="preserve"> { prefix mf; revision-date "2018-07-31"; }</w:t>
      </w:r>
    </w:p>
    <w:p w:rsidR="00942DCB" w:rsidRPr="002B15AA" w:rsidRDefault="00942DCB" w:rsidP="00942DCB">
      <w:pPr>
        <w:pStyle w:val="PL"/>
        <w:rPr>
          <w:noProof w:val="0"/>
          <w:lang w:eastAsia="zh-CN"/>
        </w:rPr>
      </w:pPr>
      <w:r w:rsidRPr="002B15AA">
        <w:rPr>
          <w:noProof w:val="0"/>
          <w:lang w:eastAsia="zh-CN"/>
        </w:rPr>
        <w:t xml:space="preserve">    import nrm-types-3gpp { prefix </w:t>
      </w:r>
      <w:proofErr w:type="spellStart"/>
      <w:r w:rsidRPr="002B15AA">
        <w:rPr>
          <w:noProof w:val="0"/>
          <w:lang w:eastAsia="zh-CN"/>
        </w:rPr>
        <w:t>nrm</w:t>
      </w:r>
      <w:proofErr w:type="spellEnd"/>
      <w:r w:rsidRPr="002B15AA">
        <w:rPr>
          <w:noProof w:val="0"/>
          <w:lang w:eastAsia="zh-CN"/>
        </w:rPr>
        <w:t>-type; revision-date "2018-07-31";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description "</w:t>
      </w:r>
      <w:proofErr w:type="spellStart"/>
      <w:r w:rsidRPr="002B15AA">
        <w:rPr>
          <w:noProof w:val="0"/>
          <w:lang w:eastAsia="zh-CN"/>
        </w:rPr>
        <w:t>NRCellCU</w:t>
      </w:r>
      <w:proofErr w:type="spellEnd"/>
      <w:r w:rsidRPr="002B15AA">
        <w:rPr>
          <w:noProof w:val="0"/>
          <w:lang w:eastAsia="zh-CN"/>
        </w:rPr>
        <w:t xml:space="preserve"> derived from basic </w:t>
      </w:r>
      <w:proofErr w:type="spellStart"/>
      <w:r w:rsidRPr="002B15AA">
        <w:rPr>
          <w:noProof w:val="0"/>
          <w:lang w:eastAsia="zh-CN"/>
        </w:rPr>
        <w:t>ManagedFunction</w:t>
      </w:r>
      <w:proofErr w:type="spellEnd"/>
      <w:r w:rsidRPr="002B15AA">
        <w:rPr>
          <w:noProof w:val="0"/>
          <w:lang w:eastAsia="zh-CN"/>
        </w:rPr>
        <w:t>";</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revision 2018-08-02 {</w:t>
      </w:r>
    </w:p>
    <w:p w:rsidR="00942DCB" w:rsidRPr="002B15AA" w:rsidRDefault="00942DCB" w:rsidP="00942DCB">
      <w:pPr>
        <w:pStyle w:val="PL"/>
        <w:rPr>
          <w:noProof w:val="0"/>
          <w:lang w:eastAsia="zh-CN"/>
        </w:rPr>
      </w:pPr>
      <w:r w:rsidRPr="002B15AA">
        <w:rPr>
          <w:noProof w:val="0"/>
          <w:lang w:eastAsia="zh-CN"/>
        </w:rPr>
        <w:t xml:space="preserve">        description "Initial revision";</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 xml:space="preserve">    grouping </w:t>
      </w:r>
      <w:proofErr w:type="spellStart"/>
      <w:r w:rsidRPr="002B15AA">
        <w:rPr>
          <w:noProof w:val="0"/>
          <w:lang w:eastAsia="zh-CN"/>
        </w:rPr>
        <w:t>NRCellCU</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uses </w:t>
      </w:r>
      <w:proofErr w:type="spellStart"/>
      <w:r w:rsidRPr="002B15AA">
        <w:rPr>
          <w:noProof w:val="0"/>
          <w:lang w:eastAsia="zh-CN"/>
        </w:rPr>
        <w:t>mf:ManagedFunction</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container </w:t>
      </w:r>
      <w:proofErr w:type="spellStart"/>
      <w:r w:rsidRPr="002B15AA">
        <w:rPr>
          <w:noProof w:val="0"/>
          <w:lang w:eastAsia="zh-CN"/>
        </w:rPr>
        <w:t>nCGI</w:t>
      </w:r>
      <w:proofErr w:type="spellEnd"/>
      <w:r w:rsidRPr="002B15AA">
        <w:rPr>
          <w:noProof w:val="0"/>
          <w:lang w:eastAsia="zh-CN"/>
        </w:rPr>
        <w:t xml:space="preserve"> {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presence "true";</w:t>
      </w:r>
    </w:p>
    <w:p w:rsidR="00942DCB" w:rsidRPr="002B15AA" w:rsidRDefault="00942DCB" w:rsidP="00942DCB">
      <w:pPr>
        <w:pStyle w:val="PL"/>
        <w:rPr>
          <w:noProof w:val="0"/>
          <w:lang w:eastAsia="zh-CN"/>
        </w:rPr>
      </w:pPr>
      <w:r w:rsidRPr="002B15AA">
        <w:rPr>
          <w:noProof w:val="0"/>
          <w:lang w:eastAsia="zh-CN"/>
        </w:rPr>
        <w:t xml:space="preserve">            config "true";</w:t>
      </w:r>
    </w:p>
    <w:p w:rsidR="00942DCB" w:rsidRPr="002B15AA" w:rsidRDefault="00942DCB" w:rsidP="00942DCB">
      <w:pPr>
        <w:pStyle w:val="PL"/>
        <w:rPr>
          <w:noProof w:val="0"/>
          <w:lang w:eastAsia="zh-CN"/>
        </w:rPr>
      </w:pPr>
      <w:r w:rsidRPr="002B15AA">
        <w:rPr>
          <w:noProof w:val="0"/>
          <w:lang w:eastAsia="zh-CN"/>
        </w:rPr>
        <w:t xml:space="preserve">            description "It uniquely identifies a NR cell globally. The NCGI is constructed</w:t>
      </w:r>
    </w:p>
    <w:p w:rsidR="00942DCB" w:rsidRPr="002B15AA" w:rsidRDefault="00942DCB" w:rsidP="00942DCB">
      <w:pPr>
        <w:pStyle w:val="PL"/>
        <w:rPr>
          <w:noProof w:val="0"/>
          <w:lang w:eastAsia="zh-CN"/>
        </w:rPr>
      </w:pPr>
      <w:r w:rsidRPr="002B15AA">
        <w:rPr>
          <w:noProof w:val="0"/>
          <w:lang w:eastAsia="zh-CN"/>
        </w:rPr>
        <w:t xml:space="preserve">                        from the PLMN identity the cell belongs to and the NR Cell Identity</w:t>
      </w:r>
    </w:p>
    <w:p w:rsidR="00942DCB" w:rsidRPr="002B15AA" w:rsidRDefault="00942DCB" w:rsidP="00942DCB">
      <w:pPr>
        <w:pStyle w:val="PL"/>
        <w:rPr>
          <w:noProof w:val="0"/>
          <w:lang w:eastAsia="zh-CN"/>
        </w:rPr>
      </w:pPr>
      <w:r w:rsidRPr="002B15AA">
        <w:rPr>
          <w:noProof w:val="0"/>
          <w:lang w:eastAsia="zh-CN"/>
        </w:rPr>
        <w:t xml:space="preserve">                        (NCI) of the cell.";</w:t>
      </w:r>
    </w:p>
    <w:p w:rsidR="00942DCB" w:rsidRPr="002B15AA" w:rsidRDefault="00942DCB" w:rsidP="00942DCB">
      <w:pPr>
        <w:pStyle w:val="PL"/>
        <w:rPr>
          <w:noProof w:val="0"/>
          <w:lang w:eastAsia="zh-CN"/>
        </w:rPr>
      </w:pPr>
      <w:r w:rsidRPr="002B15AA">
        <w:rPr>
          <w:noProof w:val="0"/>
          <w:lang w:eastAsia="zh-CN"/>
        </w:rPr>
        <w:t xml:space="preserve">            reference "See NR Cell Global identifier (NCGI) subclause 8.2 of 3GPP</w:t>
      </w:r>
    </w:p>
    <w:p w:rsidR="00942DCB" w:rsidRPr="002B15AA" w:rsidRDefault="00942DCB" w:rsidP="00942DCB">
      <w:pPr>
        <w:pStyle w:val="PL"/>
        <w:rPr>
          <w:noProof w:val="0"/>
          <w:lang w:eastAsia="zh-CN"/>
        </w:rPr>
      </w:pPr>
      <w:r w:rsidRPr="002B15AA">
        <w:rPr>
          <w:noProof w:val="0"/>
          <w:lang w:eastAsia="zh-CN"/>
        </w:rPr>
        <w:t xml:space="preserve">                        TS 38.300 [3].";</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uses </w:t>
      </w:r>
      <w:proofErr w:type="spellStart"/>
      <w:r w:rsidRPr="002B15AA">
        <w:rPr>
          <w:noProof w:val="0"/>
          <w:lang w:eastAsia="zh-CN"/>
        </w:rPr>
        <w:t>nrm-type:nCGI</w:t>
      </w:r>
      <w:proofErr w:type="spellEnd"/>
      <w:r w:rsidRPr="002B15AA">
        <w:rPr>
          <w:noProof w:val="0"/>
          <w:lang w:eastAsia="zh-CN"/>
        </w:rPr>
        <w:t xml:space="preserve">;        </w:t>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t xml:space="preserve">list </w:t>
      </w:r>
      <w:proofErr w:type="spellStart"/>
      <w:r w:rsidRPr="002B15AA">
        <w:rPr>
          <w:noProof w:val="0"/>
          <w:lang w:eastAsia="zh-CN"/>
        </w:rPr>
        <w:t>pLMNId</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min-elements "1";</w:t>
      </w:r>
    </w:p>
    <w:p w:rsidR="00942DCB" w:rsidRPr="002B15AA" w:rsidRDefault="00942DCB" w:rsidP="00942DCB">
      <w:pPr>
        <w:pStyle w:val="PL"/>
        <w:rPr>
          <w:noProof w:val="0"/>
          <w:lang w:eastAsia="zh-CN"/>
        </w:rPr>
      </w:pPr>
      <w:r w:rsidRPr="002B15AA">
        <w:rPr>
          <w:noProof w:val="0"/>
          <w:lang w:eastAsia="zh-CN"/>
        </w:rPr>
        <w:t xml:space="preserve">            description "a list of PLMN-Id, PLMN-Id= Mobile Country Codes (MCC)|| Mobile Network Codes(MNC) ";</w:t>
      </w:r>
    </w:p>
    <w:p w:rsidR="00942DCB" w:rsidRPr="002B15AA" w:rsidRDefault="00942DCB" w:rsidP="00942DCB">
      <w:pPr>
        <w:pStyle w:val="PL"/>
        <w:rPr>
          <w:noProof w:val="0"/>
          <w:lang w:eastAsia="zh-CN"/>
        </w:rPr>
      </w:pPr>
      <w:r w:rsidRPr="002B15AA">
        <w:rPr>
          <w:noProof w:val="0"/>
          <w:lang w:eastAsia="zh-CN"/>
        </w:rPr>
        <w:t xml:space="preserve">            config "true";</w:t>
      </w:r>
    </w:p>
    <w:p w:rsidR="00942DCB" w:rsidRPr="002B15AA" w:rsidRDefault="00942DCB" w:rsidP="00942DCB">
      <w:pPr>
        <w:pStyle w:val="PL"/>
        <w:rPr>
          <w:noProof w:val="0"/>
          <w:lang w:eastAsia="zh-CN"/>
        </w:rPr>
      </w:pPr>
      <w:r w:rsidRPr="002B15AA">
        <w:rPr>
          <w:noProof w:val="0"/>
          <w:lang w:eastAsia="zh-CN"/>
        </w:rPr>
        <w:t xml:space="preserve">            key MCC;</w:t>
      </w:r>
    </w:p>
    <w:p w:rsidR="00942DCB" w:rsidRPr="002B15AA" w:rsidRDefault="00942DCB" w:rsidP="00942DCB">
      <w:pPr>
        <w:pStyle w:val="PL"/>
        <w:rPr>
          <w:noProof w:val="0"/>
          <w:lang w:eastAsia="zh-CN"/>
        </w:rPr>
      </w:pPr>
      <w:r w:rsidRPr="002B15AA">
        <w:rPr>
          <w:noProof w:val="0"/>
          <w:lang w:eastAsia="zh-CN"/>
        </w:rPr>
        <w:t xml:space="preserve">            uses </w:t>
      </w:r>
      <w:proofErr w:type="spellStart"/>
      <w:r w:rsidRPr="002B15AA">
        <w:rPr>
          <w:noProof w:val="0"/>
          <w:lang w:eastAsia="zh-CN"/>
        </w:rPr>
        <w:t>nrm-type:pLMNId</w:t>
      </w:r>
      <w:proofErr w:type="spellEnd"/>
      <w:r w:rsidRPr="002B15AA">
        <w:rPr>
          <w:noProof w:val="0"/>
          <w:lang w:eastAsia="zh-CN"/>
        </w:rPr>
        <w:t>;</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ab/>
      </w:r>
      <w:r w:rsidRPr="002B15AA">
        <w:rPr>
          <w:noProof w:val="0"/>
          <w:lang w:eastAsia="zh-CN"/>
        </w:rPr>
        <w:tab/>
      </w:r>
    </w:p>
    <w:p w:rsidR="00942DCB" w:rsidRPr="002B15AA" w:rsidRDefault="00942DCB" w:rsidP="00942DCB">
      <w:pPr>
        <w:pStyle w:val="PL"/>
        <w:rPr>
          <w:noProof w:val="0"/>
          <w:lang w:eastAsia="zh-CN"/>
        </w:rPr>
      </w:pPr>
      <w:r w:rsidRPr="002B15AA">
        <w:rPr>
          <w:noProof w:val="0"/>
          <w:lang w:eastAsia="zh-CN"/>
        </w:rPr>
        <w:t xml:space="preserve">       leaf-list s-NSSAI {</w:t>
      </w:r>
    </w:p>
    <w:p w:rsidR="00942DCB" w:rsidRPr="002B15AA" w:rsidRDefault="00942DCB" w:rsidP="00942DCB">
      <w:pPr>
        <w:pStyle w:val="PL"/>
        <w:rPr>
          <w:noProof w:val="0"/>
          <w:lang w:eastAsia="zh-CN"/>
        </w:rPr>
      </w:pPr>
      <w:r w:rsidRPr="002B15AA">
        <w:rPr>
          <w:noProof w:val="0"/>
          <w:lang w:eastAsia="zh-CN"/>
        </w:rPr>
        <w:t xml:space="preserve">            min-elements "0";</w:t>
      </w:r>
    </w:p>
    <w:p w:rsidR="00942DCB" w:rsidRPr="002B15AA" w:rsidRDefault="00942DCB" w:rsidP="00942DCB">
      <w:pPr>
        <w:pStyle w:val="PL"/>
        <w:rPr>
          <w:noProof w:val="0"/>
          <w:lang w:eastAsia="zh-CN"/>
        </w:rPr>
      </w:pPr>
      <w:r w:rsidRPr="002B15AA">
        <w:rPr>
          <w:noProof w:val="0"/>
          <w:lang w:eastAsia="zh-CN"/>
        </w:rPr>
        <w:t xml:space="preserve">            config "true";</w:t>
      </w:r>
    </w:p>
    <w:p w:rsidR="00942DCB" w:rsidRPr="002B15AA" w:rsidRDefault="00942DCB" w:rsidP="00942DCB">
      <w:pPr>
        <w:pStyle w:val="PL"/>
        <w:rPr>
          <w:noProof w:val="0"/>
          <w:lang w:eastAsia="zh-CN"/>
        </w:rPr>
      </w:pPr>
      <w:r w:rsidRPr="002B15AA">
        <w:rPr>
          <w:noProof w:val="0"/>
          <w:lang w:eastAsia="zh-CN"/>
        </w:rPr>
        <w:t xml:space="preserve">            description "It represents the list of S-NSSAI the managed object is capable of supporting, an S-NSSAI is comprised of a SST (Slice/Service</w:t>
      </w:r>
    </w:p>
    <w:p w:rsidR="00942DCB" w:rsidRPr="002B15AA" w:rsidRDefault="00942DCB" w:rsidP="00942DCB">
      <w:pPr>
        <w:pStyle w:val="PL"/>
        <w:rPr>
          <w:noProof w:val="0"/>
          <w:lang w:eastAsia="zh-CN"/>
        </w:rPr>
      </w:pPr>
      <w:r w:rsidRPr="002B15AA">
        <w:rPr>
          <w:noProof w:val="0"/>
          <w:lang w:eastAsia="zh-CN"/>
        </w:rPr>
        <w:t xml:space="preserve">                        type) and an optional SD (Slice Differentiator) field, (Ref. 3GPPTS 23.003 [13]). ";</w:t>
      </w:r>
    </w:p>
    <w:p w:rsidR="00942DCB" w:rsidRPr="002B15AA" w:rsidRDefault="00942DCB" w:rsidP="00942DCB">
      <w:pPr>
        <w:pStyle w:val="PL"/>
        <w:rPr>
          <w:noProof w:val="0"/>
          <w:lang w:eastAsia="zh-CN"/>
        </w:rPr>
      </w:pPr>
      <w:r w:rsidRPr="002B15AA">
        <w:rPr>
          <w:noProof w:val="0"/>
          <w:lang w:eastAsia="zh-CN"/>
        </w:rPr>
        <w:t xml:space="preserve">            reference "3GPP TS 23.003";</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type </w:t>
      </w:r>
      <w:proofErr w:type="spellStart"/>
      <w:r w:rsidRPr="002B15AA">
        <w:rPr>
          <w:noProof w:val="0"/>
          <w:lang w:eastAsia="zh-CN"/>
        </w:rPr>
        <w:t>nrm-type:t_s-NSSAI</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leaf </w:t>
      </w:r>
      <w:proofErr w:type="spellStart"/>
      <w:r w:rsidRPr="002B15AA">
        <w:rPr>
          <w:noProof w:val="0"/>
          <w:lang w:eastAsia="zh-CN"/>
        </w:rPr>
        <w:t>rRMPolicy</w:t>
      </w:r>
      <w:proofErr w:type="spellEnd"/>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 xml:space="preserve">       </w:t>
      </w:r>
      <w:r w:rsidRPr="002B15AA">
        <w:rPr>
          <w:noProof w:val="0"/>
          <w:lang w:eastAsia="zh-CN"/>
        </w:rPr>
        <w:tab/>
        <w:t xml:space="preserve">   description "It represents RRM policy which includes guidance for split of radio resources between multiple slices the cell supports. The RRM policy is implementation dependent.";</w:t>
      </w:r>
    </w:p>
    <w:p w:rsidR="00942DCB" w:rsidRPr="002B15AA" w:rsidRDefault="00942DCB" w:rsidP="00942DCB">
      <w:pPr>
        <w:pStyle w:val="PL"/>
        <w:rPr>
          <w:noProof w:val="0"/>
          <w:lang w:eastAsia="zh-CN"/>
        </w:rPr>
      </w:pPr>
      <w:r w:rsidRPr="002B15AA">
        <w:rPr>
          <w:noProof w:val="0"/>
          <w:lang w:eastAsia="zh-CN"/>
        </w:rPr>
        <w:t xml:space="preserve">           config "true";</w:t>
      </w:r>
    </w:p>
    <w:p w:rsidR="00942DCB" w:rsidRPr="002B15AA" w:rsidRDefault="00942DCB" w:rsidP="00942DCB">
      <w:pPr>
        <w:pStyle w:val="PL"/>
        <w:rPr>
          <w:noProof w:val="0"/>
          <w:lang w:eastAsia="zh-CN"/>
        </w:rPr>
      </w:pPr>
      <w:r w:rsidRPr="002B15AA">
        <w:rPr>
          <w:noProof w:val="0"/>
          <w:lang w:eastAsia="zh-CN"/>
        </w:rPr>
        <w:t xml:space="preserve">           type string;</w:t>
      </w:r>
    </w:p>
    <w:p w:rsidR="00FA4973" w:rsidRDefault="00942DCB" w:rsidP="00942DCB">
      <w:pPr>
        <w:pStyle w:val="PL"/>
        <w:rPr>
          <w:ins w:id="238" w:author="ping jing r1" w:date="2018-11-16T11:04:00Z"/>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del w:id="239" w:author="ping jing r1" w:date="2018-11-16T11:04:00Z">
        <w:r w:rsidRPr="002B15AA" w:rsidDel="00FA4973">
          <w:rPr>
            <w:noProof w:val="0"/>
            <w:lang w:eastAsia="zh-CN"/>
          </w:rPr>
          <w:tab/>
        </w:r>
      </w:del>
    </w:p>
    <w:p w:rsidR="00FA4973" w:rsidRPr="002B15AA" w:rsidRDefault="00FA4973" w:rsidP="00FA4973">
      <w:pPr>
        <w:pStyle w:val="PL"/>
        <w:rPr>
          <w:ins w:id="240" w:author="ping jing r1" w:date="2018-11-16T11:04:00Z"/>
          <w:noProof w:val="0"/>
          <w:lang w:eastAsia="zh-CN"/>
        </w:rPr>
      </w:pPr>
      <w:ins w:id="241" w:author="ping jing r1" w:date="2018-11-16T11:04:00Z">
        <w:r w:rsidRPr="002B15AA">
          <w:rPr>
            <w:noProof w:val="0"/>
            <w:lang w:eastAsia="zh-CN"/>
          </w:rPr>
          <w:t xml:space="preserve">       </w:t>
        </w:r>
      </w:ins>
      <w:ins w:id="242" w:author="ping jing r1" w:date="2018-11-16T11:05:00Z">
        <w:r>
          <w:rPr>
            <w:noProof w:val="0"/>
            <w:lang w:eastAsia="zh-CN"/>
          </w:rPr>
          <w:t>container</w:t>
        </w:r>
      </w:ins>
      <w:ins w:id="243" w:author="ping jing r1" w:date="2018-11-16T11:04:00Z">
        <w:r w:rsidRPr="002B15AA">
          <w:rPr>
            <w:noProof w:val="0"/>
            <w:lang w:eastAsia="zh-CN"/>
          </w:rPr>
          <w:t xml:space="preserve"> rRMPolicy</w:t>
        </w:r>
      </w:ins>
      <w:ins w:id="244" w:author="ping jing r1" w:date="2018-11-16T11:05:00Z">
        <w:r>
          <w:rPr>
            <w:noProof w:val="0"/>
            <w:lang w:eastAsia="zh-CN"/>
          </w:rPr>
          <w:t>Ratio2</w:t>
        </w:r>
      </w:ins>
      <w:ins w:id="245" w:author="ping jing r1" w:date="2018-11-16T11:04:00Z">
        <w:r w:rsidRPr="002B15AA">
          <w:rPr>
            <w:noProof w:val="0"/>
            <w:lang w:eastAsia="zh-CN"/>
          </w:rPr>
          <w:t xml:space="preserve"> {</w:t>
        </w:r>
      </w:ins>
    </w:p>
    <w:p w:rsidR="00D171E0" w:rsidRPr="002B15AA" w:rsidRDefault="00D171E0" w:rsidP="00D171E0">
      <w:pPr>
        <w:pStyle w:val="PL"/>
        <w:rPr>
          <w:ins w:id="246" w:author="ping jing r1" w:date="2018-11-16T11:13:00Z"/>
          <w:noProof w:val="0"/>
          <w:lang w:eastAsia="zh-CN"/>
        </w:rPr>
      </w:pPr>
      <w:ins w:id="247" w:author="ping jing r1" w:date="2018-11-16T11:13:00Z">
        <w:r w:rsidRPr="002B15AA">
          <w:rPr>
            <w:noProof w:val="0"/>
            <w:lang w:eastAsia="zh-CN"/>
          </w:rPr>
          <w:t xml:space="preserve">           presence "true";</w:t>
        </w:r>
      </w:ins>
    </w:p>
    <w:p w:rsidR="00FA4973" w:rsidRPr="002B15AA" w:rsidRDefault="00FA4973" w:rsidP="00FA4973">
      <w:pPr>
        <w:pStyle w:val="PL"/>
        <w:rPr>
          <w:ins w:id="248" w:author="ping jing r1" w:date="2018-11-16T11:04:00Z"/>
          <w:noProof w:val="0"/>
          <w:lang w:eastAsia="zh-CN"/>
        </w:rPr>
      </w:pPr>
      <w:ins w:id="249" w:author="ping jing r1" w:date="2018-11-16T11:04:00Z">
        <w:r w:rsidRPr="002B15AA">
          <w:rPr>
            <w:noProof w:val="0"/>
            <w:lang w:eastAsia="zh-CN"/>
          </w:rPr>
          <w:t xml:space="preserve">           config "true";</w:t>
        </w:r>
      </w:ins>
    </w:p>
    <w:p w:rsidR="00FA4973" w:rsidRPr="002B15AA" w:rsidRDefault="00FA4973" w:rsidP="00FA4973">
      <w:pPr>
        <w:pStyle w:val="PL"/>
        <w:rPr>
          <w:ins w:id="250" w:author="ping jing r1" w:date="2018-11-16T11:04:00Z"/>
          <w:noProof w:val="0"/>
          <w:lang w:eastAsia="zh-CN"/>
        </w:rPr>
      </w:pPr>
      <w:ins w:id="251" w:author="ping jing r1" w:date="2018-11-16T11:04:00Z">
        <w:r w:rsidRPr="002B15AA">
          <w:rPr>
            <w:noProof w:val="0"/>
            <w:lang w:eastAsia="zh-CN"/>
          </w:rPr>
          <w:t xml:space="preserve">           </w:t>
        </w:r>
      </w:ins>
      <w:ins w:id="252" w:author="ping jing r1" w:date="2018-11-16T11:05:00Z">
        <w:r>
          <w:rPr>
            <w:noProof w:val="0"/>
            <w:lang w:eastAsia="zh-CN"/>
          </w:rPr>
          <w:t>uses nrm-type:</w:t>
        </w:r>
      </w:ins>
      <w:ins w:id="253" w:author="ping jing r1" w:date="2018-11-16T11:06:00Z">
        <w:r>
          <w:rPr>
            <w:szCs w:val="16"/>
          </w:rPr>
          <w:t>RRMPolicyRatio2</w:t>
        </w:r>
      </w:ins>
      <w:ins w:id="254" w:author="ping jing r1" w:date="2018-11-16T11:04:00Z">
        <w:r w:rsidRPr="002B15AA">
          <w:rPr>
            <w:noProof w:val="0"/>
            <w:lang w:eastAsia="zh-CN"/>
          </w:rPr>
          <w:t>;</w:t>
        </w:r>
      </w:ins>
    </w:p>
    <w:p w:rsidR="00FA4973" w:rsidRPr="002B15AA" w:rsidRDefault="00FA4973" w:rsidP="00FA4973">
      <w:pPr>
        <w:pStyle w:val="PL"/>
        <w:rPr>
          <w:ins w:id="255" w:author="ping jing r1" w:date="2018-11-16T11:04:00Z"/>
          <w:noProof w:val="0"/>
          <w:lang w:eastAsia="zh-CN"/>
        </w:rPr>
      </w:pPr>
      <w:ins w:id="256" w:author="ping jing r1" w:date="2018-11-16T11:04:00Z">
        <w:r>
          <w:rPr>
            <w:noProof w:val="0"/>
            <w:lang w:eastAsia="zh-CN"/>
          </w:rPr>
          <w:t xml:space="preserve">        }</w:t>
        </w:r>
      </w:ins>
    </w:p>
    <w:p w:rsidR="00942DCB" w:rsidRPr="002B15AA" w:rsidRDefault="00942DCB" w:rsidP="00942DCB">
      <w:pPr>
        <w:pStyle w:val="PL"/>
        <w:rPr>
          <w:noProof w:val="0"/>
          <w:lang w:eastAsia="zh-CN"/>
        </w:rPr>
      </w:pPr>
      <w:r w:rsidRPr="002B15AA">
        <w:rPr>
          <w:noProof w:val="0"/>
          <w:lang w:eastAsia="zh-CN"/>
        </w:rPr>
        <w:t xml:space="preserve">     }</w:t>
      </w:r>
    </w:p>
    <w:p w:rsidR="00942DCB" w:rsidRPr="002B15AA" w:rsidRDefault="00942DCB" w:rsidP="00942DCB">
      <w:pPr>
        <w:pStyle w:val="PL"/>
        <w:rPr>
          <w:noProof w:val="0"/>
          <w:lang w:eastAsia="zh-CN"/>
        </w:rPr>
      </w:pPr>
      <w:r w:rsidRPr="002B15AA">
        <w:rPr>
          <w:noProof w:val="0"/>
          <w:lang w:eastAsia="zh-CN"/>
        </w:rPr>
        <w:t>}</w:t>
      </w:r>
    </w:p>
    <w:p w:rsidR="00942DCB" w:rsidRDefault="00942DCB" w:rsidP="000F12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1244" w:rsidRPr="00646059" w:rsidTr="00EA0711">
        <w:tc>
          <w:tcPr>
            <w:tcW w:w="9639" w:type="dxa"/>
            <w:shd w:val="clear" w:color="auto" w:fill="FFFFCC"/>
            <w:vAlign w:val="center"/>
          </w:tcPr>
          <w:p w:rsidR="000F1244" w:rsidRPr="00646059" w:rsidRDefault="000F1244" w:rsidP="00EA0711">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5</w:t>
            </w:r>
            <w:r>
              <w:rPr>
                <w:rFonts w:ascii="Arial" w:hAnsi="Arial" w:cs="Arial"/>
                <w:b/>
                <w:bCs/>
                <w:sz w:val="28"/>
                <w:szCs w:val="28"/>
                <w:vertAlign w:val="superscript"/>
              </w:rPr>
              <w:t>th</w:t>
            </w:r>
            <w:r w:rsidRPr="00646059">
              <w:rPr>
                <w:rFonts w:ascii="Arial" w:hAnsi="Arial" w:cs="Arial"/>
                <w:b/>
                <w:bCs/>
                <w:sz w:val="28"/>
                <w:szCs w:val="28"/>
              </w:rPr>
              <w:t xml:space="preserve"> modification</w:t>
            </w:r>
          </w:p>
        </w:tc>
      </w:tr>
    </w:tbl>
    <w:p w:rsidR="000F1244" w:rsidRDefault="000F1244" w:rsidP="000F1244">
      <w:pPr>
        <w:rPr>
          <w:noProof/>
        </w:rPr>
      </w:pPr>
    </w:p>
    <w:p w:rsidR="000F1244" w:rsidRDefault="000F1244">
      <w:pPr>
        <w:rPr>
          <w:noProof/>
        </w:rPr>
      </w:pPr>
    </w:p>
    <w:sectPr w:rsidR="000F124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CA4" w:rsidRDefault="00361CA4">
      <w:r>
        <w:separator/>
      </w:r>
    </w:p>
  </w:endnote>
  <w:endnote w:type="continuationSeparator" w:id="0">
    <w:p w:rsidR="00361CA4" w:rsidRDefault="00361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00E" w:rsidRDefault="006F6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00E" w:rsidRDefault="006F6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00E" w:rsidRDefault="006F6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CA4" w:rsidRDefault="00361CA4">
      <w:r>
        <w:separator/>
      </w:r>
    </w:p>
  </w:footnote>
  <w:footnote w:type="continuationSeparator" w:id="0">
    <w:p w:rsidR="00361CA4" w:rsidRDefault="00361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00E" w:rsidRDefault="006F6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600E" w:rsidRDefault="006F60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r1">
    <w15:presenceInfo w15:providerId="None" w15:userId="ping ji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C5"/>
    <w:rsid w:val="00053033"/>
    <w:rsid w:val="000A6394"/>
    <w:rsid w:val="000B7FED"/>
    <w:rsid w:val="000C038A"/>
    <w:rsid w:val="000C6598"/>
    <w:rsid w:val="000F1244"/>
    <w:rsid w:val="00145D43"/>
    <w:rsid w:val="00161C0B"/>
    <w:rsid w:val="00192C46"/>
    <w:rsid w:val="001A08B3"/>
    <w:rsid w:val="001A7B60"/>
    <w:rsid w:val="001B52F0"/>
    <w:rsid w:val="001B7A65"/>
    <w:rsid w:val="001E41F3"/>
    <w:rsid w:val="0026004D"/>
    <w:rsid w:val="002640DD"/>
    <w:rsid w:val="00275D12"/>
    <w:rsid w:val="00284FEB"/>
    <w:rsid w:val="002860C4"/>
    <w:rsid w:val="002B4A33"/>
    <w:rsid w:val="002B5741"/>
    <w:rsid w:val="0030225D"/>
    <w:rsid w:val="00305409"/>
    <w:rsid w:val="0035679B"/>
    <w:rsid w:val="003609EF"/>
    <w:rsid w:val="00361CA4"/>
    <w:rsid w:val="0036231A"/>
    <w:rsid w:val="00374DD4"/>
    <w:rsid w:val="003E1A36"/>
    <w:rsid w:val="00410371"/>
    <w:rsid w:val="004242F1"/>
    <w:rsid w:val="004B75B7"/>
    <w:rsid w:val="0051580D"/>
    <w:rsid w:val="00547111"/>
    <w:rsid w:val="00592D74"/>
    <w:rsid w:val="00596A53"/>
    <w:rsid w:val="005E2C44"/>
    <w:rsid w:val="00621188"/>
    <w:rsid w:val="006257ED"/>
    <w:rsid w:val="00673AF1"/>
    <w:rsid w:val="00695808"/>
    <w:rsid w:val="006B46FB"/>
    <w:rsid w:val="006E21FB"/>
    <w:rsid w:val="006F600E"/>
    <w:rsid w:val="0072004F"/>
    <w:rsid w:val="00726D04"/>
    <w:rsid w:val="00780C23"/>
    <w:rsid w:val="00792342"/>
    <w:rsid w:val="007977A8"/>
    <w:rsid w:val="007B512A"/>
    <w:rsid w:val="007C2097"/>
    <w:rsid w:val="007D6A07"/>
    <w:rsid w:val="007F7259"/>
    <w:rsid w:val="008040A8"/>
    <w:rsid w:val="00806B79"/>
    <w:rsid w:val="00825F77"/>
    <w:rsid w:val="008279FA"/>
    <w:rsid w:val="008626E7"/>
    <w:rsid w:val="00870EE7"/>
    <w:rsid w:val="00873591"/>
    <w:rsid w:val="008A45A6"/>
    <w:rsid w:val="008D334A"/>
    <w:rsid w:val="008E65D1"/>
    <w:rsid w:val="008F686C"/>
    <w:rsid w:val="009148DE"/>
    <w:rsid w:val="00941E30"/>
    <w:rsid w:val="00942DCB"/>
    <w:rsid w:val="009777D9"/>
    <w:rsid w:val="00991B88"/>
    <w:rsid w:val="009A5753"/>
    <w:rsid w:val="009A579D"/>
    <w:rsid w:val="009E3297"/>
    <w:rsid w:val="009F734F"/>
    <w:rsid w:val="00A214BB"/>
    <w:rsid w:val="00A246B6"/>
    <w:rsid w:val="00A47E70"/>
    <w:rsid w:val="00A50CF0"/>
    <w:rsid w:val="00A7671C"/>
    <w:rsid w:val="00AA2CBC"/>
    <w:rsid w:val="00AC5820"/>
    <w:rsid w:val="00AD1CD8"/>
    <w:rsid w:val="00B258BB"/>
    <w:rsid w:val="00B67B97"/>
    <w:rsid w:val="00B968C8"/>
    <w:rsid w:val="00BA3EC5"/>
    <w:rsid w:val="00BA51D9"/>
    <w:rsid w:val="00BA790F"/>
    <w:rsid w:val="00BB5DFC"/>
    <w:rsid w:val="00BD279D"/>
    <w:rsid w:val="00BD6BB8"/>
    <w:rsid w:val="00BE1AD4"/>
    <w:rsid w:val="00C66BA2"/>
    <w:rsid w:val="00C95985"/>
    <w:rsid w:val="00CC5026"/>
    <w:rsid w:val="00CC68D0"/>
    <w:rsid w:val="00CE1D22"/>
    <w:rsid w:val="00D03F9A"/>
    <w:rsid w:val="00D06D51"/>
    <w:rsid w:val="00D14BF1"/>
    <w:rsid w:val="00D171E0"/>
    <w:rsid w:val="00D24991"/>
    <w:rsid w:val="00D50255"/>
    <w:rsid w:val="00D92A1A"/>
    <w:rsid w:val="00D97679"/>
    <w:rsid w:val="00DE34CF"/>
    <w:rsid w:val="00E13F3D"/>
    <w:rsid w:val="00E34898"/>
    <w:rsid w:val="00E73825"/>
    <w:rsid w:val="00EB09B7"/>
    <w:rsid w:val="00ED32FF"/>
    <w:rsid w:val="00EE2703"/>
    <w:rsid w:val="00EE7D7C"/>
    <w:rsid w:val="00F030F5"/>
    <w:rsid w:val="00F06D3C"/>
    <w:rsid w:val="00F25D98"/>
    <w:rsid w:val="00F300FB"/>
    <w:rsid w:val="00FA1084"/>
    <w:rsid w:val="00FA49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7C2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D97679"/>
    <w:rPr>
      <w:rFonts w:ascii="Courier New" w:hAnsi="Courier New"/>
      <w:noProof/>
      <w:sz w:val="16"/>
      <w:lang w:val="en-GB" w:eastAsia="en-US"/>
    </w:rPr>
  </w:style>
  <w:style w:type="character" w:customStyle="1" w:styleId="TALChar">
    <w:name w:val="TAL Char"/>
    <w:link w:val="TAL"/>
    <w:locked/>
    <w:rsid w:val="000F1244"/>
    <w:rPr>
      <w:rFonts w:ascii="Arial" w:hAnsi="Arial"/>
      <w:sz w:val="18"/>
      <w:lang w:val="en-GB" w:eastAsia="en-US"/>
    </w:rPr>
  </w:style>
  <w:style w:type="character" w:customStyle="1" w:styleId="TAHCar">
    <w:name w:val="TAH Car"/>
    <w:link w:val="TAH"/>
    <w:rsid w:val="000F12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3gpp.org/ftp/specs/archive/28_series/28.541"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3gpp.org/ftp/specs/archive/28_series/28.54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C3E78-597A-4903-8FBC-6F9302AB5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7330</Words>
  <Characters>41781</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 r1</cp:lastModifiedBy>
  <cp:revision>3</cp:revision>
  <cp:lastPrinted>1899-12-31T23:00:00Z</cp:lastPrinted>
  <dcterms:created xsi:type="dcterms:W3CDTF">2018-11-16T03:43:00Z</dcterms:created>
  <dcterms:modified xsi:type="dcterms:W3CDTF">2018-11-16T03:44:00Z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S5-187290</vt:lpwstr>
  </property>
  <property fmtid="{D5CDD505-2E9C-101B-9397-08002B2CF9AE}" pid="10" name="Spec#">
    <vt:lpwstr>28.541</vt:lpwstr>
  </property>
  <property fmtid="{D5CDD505-2E9C-101B-9397-08002B2CF9AE}" pid="11" name="Cr#">
    <vt:lpwstr>0041</vt:lpwstr>
  </property>
  <property fmtid="{D5CDD505-2E9C-101B-9397-08002B2CF9AE}" pid="12" name="Revision">
    <vt:lpwstr>-</vt:lpwstr>
  </property>
  <property fmtid="{D5CDD505-2E9C-101B-9397-08002B2CF9AE}" pid="13" name="Version">
    <vt:lpwstr>15.0.1</vt:lpwstr>
  </property>
  <property fmtid="{D5CDD505-2E9C-101B-9397-08002B2CF9AE}" pid="14" name="CrTitle">
    <vt:lpwstr>Update Stage 3 NRM for RRM Policy enhancements </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NETSLICE</vt:lpwstr>
  </property>
  <property fmtid="{D5CDD505-2E9C-101B-9397-08002B2CF9AE}" pid="18" name="Cat">
    <vt:lpwstr>F</vt:lpwstr>
  </property>
  <property fmtid="{D5CDD505-2E9C-101B-9397-08002B2CF9AE}" pid="19" name="ResDate">
    <vt:lpwstr>2018-11-07</vt:lpwstr>
  </property>
  <property fmtid="{D5CDD505-2E9C-101B-9397-08002B2CF9AE}" pid="20" name="Release">
    <vt:lpwstr>Rel-15</vt:lpwstr>
  </property>
</Properties>
</file>